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6E6953DE"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965BFD">
        <w:rPr>
          <w:bCs w:val="0"/>
          <w:sz w:val="28"/>
        </w:rPr>
        <w:t>1</w:t>
      </w:r>
      <w:r w:rsidR="009C0A94">
        <w:rPr>
          <w:bCs w:val="0"/>
          <w:sz w:val="28"/>
        </w:rPr>
        <w:t>-e</w:t>
      </w:r>
      <w:r w:rsidR="00197EC1" w:rsidRPr="00FC6EBE">
        <w:rPr>
          <w:bCs w:val="0"/>
          <w:sz w:val="28"/>
        </w:rPr>
        <w:tab/>
      </w:r>
      <w:r w:rsidR="00197EC1" w:rsidRPr="00920C64">
        <w:rPr>
          <w:bCs w:val="0"/>
          <w:sz w:val="28"/>
        </w:rPr>
        <w:t>R1-</w:t>
      </w:r>
      <w:r w:rsidR="006B478E" w:rsidRPr="00920C64">
        <w:rPr>
          <w:bCs w:val="0"/>
          <w:sz w:val="28"/>
          <w:lang w:val="en-GB"/>
        </w:rPr>
        <w:t>2</w:t>
      </w:r>
      <w:r w:rsidR="008B34BC" w:rsidRPr="00920C64">
        <w:rPr>
          <w:bCs w:val="0"/>
          <w:sz w:val="28"/>
          <w:lang w:val="en-GB"/>
        </w:rPr>
        <w:t>0</w:t>
      </w:r>
      <w:r w:rsidR="00920C64" w:rsidRPr="00920C64">
        <w:rPr>
          <w:bCs w:val="0"/>
          <w:sz w:val="28"/>
          <w:lang w:val="en-GB"/>
        </w:rPr>
        <w:t>04133</w:t>
      </w:r>
    </w:p>
    <w:p w14:paraId="0C1BBD2C" w14:textId="77777777"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965BFD">
        <w:rPr>
          <w:bCs w:val="0"/>
          <w:sz w:val="28"/>
          <w:szCs w:val="24"/>
          <w:lang w:eastAsia="ko-KR"/>
        </w:rPr>
        <w:t>May</w:t>
      </w:r>
      <w:r w:rsidR="00281A16">
        <w:rPr>
          <w:bCs w:val="0"/>
          <w:sz w:val="28"/>
          <w:szCs w:val="24"/>
          <w:lang w:eastAsia="ko-KR"/>
        </w:rPr>
        <w:t xml:space="preserve"> </w:t>
      </w:r>
      <w:r>
        <w:rPr>
          <w:bCs w:val="0"/>
          <w:sz w:val="28"/>
          <w:szCs w:val="24"/>
          <w:lang w:eastAsia="ko-KR"/>
        </w:rPr>
        <w:t>2</w:t>
      </w:r>
      <w:r w:rsidR="00965BFD">
        <w:rPr>
          <w:bCs w:val="0"/>
          <w:sz w:val="28"/>
          <w:szCs w:val="24"/>
          <w:lang w:eastAsia="ko-KR"/>
        </w:rPr>
        <w:t>5</w:t>
      </w:r>
      <w:r w:rsidR="00D321A9">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sidR="00965BFD">
        <w:rPr>
          <w:bCs w:val="0"/>
          <w:sz w:val="28"/>
          <w:szCs w:val="24"/>
          <w:lang w:eastAsia="ko-KR"/>
        </w:rPr>
        <w:t>June5</w:t>
      </w:r>
      <w:r w:rsidR="00366C65" w:rsidRPr="00366C65">
        <w:rPr>
          <w:bCs w:val="0"/>
          <w:sz w:val="28"/>
          <w:szCs w:val="24"/>
          <w:vertAlign w:val="superscript"/>
          <w:lang w:eastAsia="ko-KR"/>
        </w:rPr>
        <w:t>th</w:t>
      </w:r>
      <w:r w:rsidR="00D321A9">
        <w:rPr>
          <w:bCs w:val="0"/>
          <w:sz w:val="28"/>
          <w:szCs w:val="24"/>
          <w:lang w:eastAsia="ko-KR"/>
        </w:rPr>
        <w:t>,</w:t>
      </w:r>
      <w:r>
        <w:rPr>
          <w:bCs w:val="0"/>
          <w:sz w:val="28"/>
          <w:szCs w:val="24"/>
          <w:lang w:eastAsia="ko-KR"/>
        </w:rPr>
        <w:t xml:space="preserve"> 2020</w:t>
      </w:r>
    </w:p>
    <w:p w14:paraId="1F350865" w14:textId="77777777" w:rsidR="00197EC1" w:rsidRDefault="00197EC1" w:rsidP="00197EC1">
      <w:pPr>
        <w:pStyle w:val="a9"/>
      </w:pPr>
    </w:p>
    <w:p w14:paraId="508FC223" w14:textId="77777777"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965A0">
        <w:rPr>
          <w:rFonts w:ascii="Arial" w:hAnsi="Arial"/>
          <w:sz w:val="24"/>
          <w:lang w:val="en-US"/>
        </w:rPr>
        <w:t>7</w:t>
      </w:r>
      <w:r w:rsidR="00EF335C">
        <w:rPr>
          <w:rFonts w:ascii="Arial" w:hAnsi="Arial" w:hint="eastAsia"/>
          <w:sz w:val="24"/>
          <w:lang w:val="en-US" w:eastAsia="ko-KR"/>
        </w:rPr>
        <w:t>.</w:t>
      </w:r>
      <w:r w:rsidR="002659A3">
        <w:rPr>
          <w:rFonts w:ascii="Arial" w:hAnsi="Arial"/>
          <w:sz w:val="24"/>
          <w:lang w:val="en-US" w:eastAsia="ko-KR"/>
        </w:rPr>
        <w:t>2</w:t>
      </w:r>
      <w:r w:rsidR="00EC5666">
        <w:rPr>
          <w:rFonts w:ascii="Arial" w:hAnsi="Arial"/>
          <w:sz w:val="24"/>
          <w:lang w:val="en-US" w:eastAsia="ko-KR"/>
        </w:rPr>
        <w:t>.</w:t>
      </w:r>
      <w:r w:rsidR="002659A3">
        <w:rPr>
          <w:rFonts w:ascii="Arial" w:hAnsi="Arial" w:hint="eastAsia"/>
          <w:sz w:val="24"/>
          <w:lang w:val="en-US" w:eastAsia="ko-KR"/>
        </w:rPr>
        <w:t>3.</w:t>
      </w:r>
      <w:r w:rsidR="006B478E">
        <w:rPr>
          <w:rFonts w:ascii="Arial" w:hAnsi="Arial"/>
          <w:sz w:val="24"/>
          <w:lang w:val="en-US" w:eastAsia="ko-KR"/>
        </w:rPr>
        <w:t>3</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77777777"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823B34">
        <w:rPr>
          <w:rFonts w:ascii="Arial" w:hAnsi="Arial"/>
          <w:sz w:val="24"/>
        </w:rPr>
        <w:t xml:space="preserve">Remaining </w:t>
      </w:r>
      <w:r w:rsidR="00024B5E">
        <w:rPr>
          <w:rFonts w:ascii="Arial" w:hAnsi="Arial"/>
          <w:sz w:val="24"/>
        </w:rPr>
        <w:t>details</w:t>
      </w:r>
      <w:r w:rsidR="00D148B7" w:rsidRPr="00772DCE">
        <w:rPr>
          <w:rFonts w:ascii="Arial" w:hAnsi="Arial"/>
          <w:sz w:val="24"/>
        </w:rPr>
        <w:t xml:space="preserve"> </w:t>
      </w:r>
      <w:r w:rsidR="00D148B7">
        <w:rPr>
          <w:rFonts w:ascii="Arial" w:hAnsi="Arial"/>
          <w:sz w:val="24"/>
        </w:rPr>
        <w:t>on</w:t>
      </w:r>
      <w:r w:rsidR="00A92D4B">
        <w:rPr>
          <w:rFonts w:ascii="Arial" w:hAnsi="Arial"/>
          <w:sz w:val="24"/>
        </w:rPr>
        <w:t xml:space="preserve"> </w:t>
      </w:r>
      <w:r w:rsidR="00A92D4B">
        <w:rPr>
          <w:rFonts w:ascii="Arial" w:hAnsi="Arial"/>
          <w:sz w:val="24"/>
          <w:lang w:eastAsia="ko-KR"/>
        </w:rPr>
        <w:t xml:space="preserve">IAB </w:t>
      </w:r>
      <w:r w:rsidR="00AC41CF" w:rsidRPr="00AC41CF">
        <w:rPr>
          <w:rFonts w:ascii="Arial" w:hAnsi="Arial"/>
          <w:sz w:val="24"/>
          <w:lang w:eastAsia="ko-KR"/>
        </w:rPr>
        <w:t xml:space="preserve">resource multiplexing </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2B7C70DB" w14:textId="77777777" w:rsidR="00CE304C" w:rsidRDefault="00CE304C" w:rsidP="00CE304C">
      <w:pPr>
        <w:rPr>
          <w:lang w:val="en-US" w:eastAsia="ko-KR"/>
        </w:rPr>
      </w:pPr>
      <w:r w:rsidRPr="00CE304C">
        <w:rPr>
          <w:lang w:val="en-US" w:eastAsia="ko-KR"/>
        </w:rPr>
        <w:t xml:space="preserve">This contribution provides </w:t>
      </w:r>
      <w:r>
        <w:rPr>
          <w:lang w:val="en-US" w:eastAsia="ko-KR"/>
        </w:rPr>
        <w:t xml:space="preserve">our views on </w:t>
      </w:r>
      <w:r w:rsidRPr="00CE304C">
        <w:rPr>
          <w:lang w:val="en-US" w:eastAsia="ko-KR"/>
        </w:rPr>
        <w:t xml:space="preserve">several issues need to be discussed and clarified </w:t>
      </w:r>
      <w:r>
        <w:rPr>
          <w:lang w:val="en-US" w:eastAsia="ko-KR"/>
        </w:rPr>
        <w:t>for</w:t>
      </w:r>
      <w:r w:rsidRPr="00CE304C">
        <w:rPr>
          <w:lang w:val="en-US" w:eastAsia="ko-KR"/>
        </w:rPr>
        <w:t xml:space="preserve"> IAB resource </w:t>
      </w:r>
      <w:r>
        <w:rPr>
          <w:lang w:val="en-US" w:eastAsia="ko-KR"/>
        </w:rPr>
        <w:t>multiplexing.</w:t>
      </w:r>
    </w:p>
    <w:p w14:paraId="600252B4" w14:textId="77777777" w:rsidR="00CE304C" w:rsidRPr="00D56985" w:rsidRDefault="00CE304C" w:rsidP="000A67CA">
      <w:pPr>
        <w:rPr>
          <w:lang w:val="en-US" w:eastAsia="ko-KR"/>
        </w:rPr>
      </w:pPr>
    </w:p>
    <w:p w14:paraId="542BB8BA" w14:textId="77777777" w:rsidR="00566BA5" w:rsidRDefault="00B90FB6" w:rsidP="00116A51">
      <w:pPr>
        <w:pStyle w:val="1"/>
      </w:pPr>
      <w:r>
        <w:t>Discussion</w:t>
      </w:r>
      <w:r w:rsidR="003C5271">
        <w:t xml:space="preserve"> </w:t>
      </w:r>
    </w:p>
    <w:p w14:paraId="2C5AA2A5" w14:textId="77777777" w:rsidR="00F01562" w:rsidRDefault="00FD57E2" w:rsidP="00F01562">
      <w:pPr>
        <w:pStyle w:val="2"/>
        <w:rPr>
          <w:rFonts w:cs="Arial"/>
          <w:szCs w:val="28"/>
        </w:rPr>
      </w:pPr>
      <w:r w:rsidRPr="003151A8">
        <w:rPr>
          <w:rFonts w:cs="Arial"/>
        </w:rPr>
        <w:t>Guard Symbol MAC CE</w:t>
      </w:r>
      <w:r>
        <w:rPr>
          <w:rFonts w:cs="Arial"/>
          <w:szCs w:val="28"/>
        </w:rPr>
        <w:t xml:space="preserve"> indication</w:t>
      </w:r>
    </w:p>
    <w:p w14:paraId="65AB24D4" w14:textId="1E5160E4" w:rsidR="00FC77A7" w:rsidRDefault="003C360B" w:rsidP="006C7343">
      <w:pPr>
        <w:rPr>
          <w:lang w:val="en-US" w:eastAsia="ko-KR"/>
        </w:rPr>
      </w:pPr>
      <w:r>
        <w:rPr>
          <w:lang w:val="en-US" w:eastAsia="ko-KR"/>
        </w:rPr>
        <w:t>In</w:t>
      </w:r>
      <w:r w:rsidR="007F4549">
        <w:rPr>
          <w:lang w:val="en-US" w:eastAsia="ko-KR"/>
        </w:rPr>
        <w:t xml:space="preserve"> the</w:t>
      </w:r>
      <w:r>
        <w:rPr>
          <w:lang w:val="en-US" w:eastAsia="ko-KR"/>
        </w:rPr>
        <w:t xml:space="preserve"> </w:t>
      </w:r>
      <w:r w:rsidR="00F94054">
        <w:rPr>
          <w:rFonts w:hint="eastAsia"/>
          <w:lang w:val="en-US" w:eastAsia="ko-KR"/>
        </w:rPr>
        <w:t>L</w:t>
      </w:r>
      <w:r w:rsidR="00F94054">
        <w:rPr>
          <w:lang w:val="en-US" w:eastAsia="ko-KR"/>
        </w:rPr>
        <w:t>S from RAN2</w:t>
      </w:r>
      <w:r>
        <w:rPr>
          <w:lang w:val="en-US" w:eastAsia="ko-KR"/>
        </w:rPr>
        <w:t xml:space="preserve"> [1], a</w:t>
      </w:r>
      <w:r w:rsidR="00FC77A7">
        <w:rPr>
          <w:lang w:val="en-US" w:eastAsia="ko-KR"/>
        </w:rPr>
        <w:t xml:space="preserve"> question </w:t>
      </w:r>
      <w:r w:rsidR="00572268">
        <w:rPr>
          <w:lang w:val="en-US" w:eastAsia="ko-KR"/>
        </w:rPr>
        <w:t>was</w:t>
      </w:r>
      <w:r w:rsidR="00FC77A7">
        <w:rPr>
          <w:lang w:val="en-US" w:eastAsia="ko-KR"/>
        </w:rPr>
        <w:t xml:space="preserve"> raised whether </w:t>
      </w:r>
      <w:r w:rsidR="00FA59F8">
        <w:rPr>
          <w:lang w:val="en-US" w:eastAsia="ko-KR"/>
        </w:rPr>
        <w:t xml:space="preserve">the </w:t>
      </w:r>
      <w:r w:rsidR="00FA59F8" w:rsidRPr="003E2C49">
        <w:t>Guard Symbol MAC CE</w:t>
      </w:r>
      <w:r w:rsidR="00FA59F8">
        <w:t xml:space="preserve"> should be indicated per each individual cell or it applies to all cells within a cell group.</w:t>
      </w:r>
    </w:p>
    <w:p w14:paraId="239EB66A" w14:textId="63C38F5B" w:rsidR="006F3197" w:rsidRDefault="001B5BF3" w:rsidP="009800B8">
      <w:pPr>
        <w:rPr>
          <w:lang w:eastAsia="ko-KR"/>
        </w:rPr>
      </w:pPr>
      <w:r>
        <w:rPr>
          <w:lang w:val="en-US" w:eastAsia="ko-KR"/>
        </w:rPr>
        <w:t>As discussed in on</w:t>
      </w:r>
      <w:r>
        <w:rPr>
          <w:rFonts w:hint="eastAsia"/>
          <w:lang w:val="en-US" w:eastAsia="ko-KR"/>
        </w:rPr>
        <w:t xml:space="preserve"> our companion contribution in [2], </w:t>
      </w:r>
      <w:r w:rsidR="00713297">
        <w:rPr>
          <w:lang w:val="en-US" w:eastAsia="ko-KR"/>
        </w:rPr>
        <w:t>both options</w:t>
      </w:r>
      <w:r w:rsidR="00796012">
        <w:rPr>
          <w:lang w:eastAsia="ko-KR"/>
        </w:rPr>
        <w:t xml:space="preserve"> 1) Guard Symbol MAC CE indication per cell and 2) Guard Symbol MAC CE indication per cell group</w:t>
      </w:r>
      <w:r w:rsidR="003F755A">
        <w:rPr>
          <w:lang w:eastAsia="ko-KR"/>
        </w:rPr>
        <w:t xml:space="preserve"> have its own merits</w:t>
      </w:r>
      <w:r>
        <w:rPr>
          <w:lang w:eastAsia="ko-KR"/>
        </w:rPr>
        <w:t>. So</w:t>
      </w:r>
      <w:r w:rsidR="003F755A">
        <w:rPr>
          <w:lang w:eastAsia="ko-KR"/>
        </w:rPr>
        <w:t xml:space="preserve">, we propose to support both. </w:t>
      </w:r>
    </w:p>
    <w:p w14:paraId="1AC8CB37" w14:textId="77777777" w:rsidR="006F3197" w:rsidRPr="009800B8" w:rsidRDefault="006F3197" w:rsidP="00965BFD">
      <w:pPr>
        <w:rPr>
          <w:lang w:eastAsia="ko-KR"/>
        </w:rPr>
      </w:pPr>
    </w:p>
    <w:p w14:paraId="2428B421" w14:textId="77777777" w:rsidR="003F755A" w:rsidRPr="003F755A" w:rsidRDefault="003F755A" w:rsidP="00965BFD">
      <w:pPr>
        <w:rPr>
          <w:b/>
          <w:i/>
          <w:lang w:eastAsia="ko-KR"/>
        </w:rPr>
      </w:pPr>
      <w:r w:rsidRPr="00D434A0">
        <w:rPr>
          <w:rFonts w:hint="eastAsia"/>
          <w:b/>
          <w:i/>
          <w:lang w:eastAsia="ko-KR"/>
        </w:rPr>
        <w:t xml:space="preserve">Proposal 1: </w:t>
      </w:r>
      <w:r w:rsidR="00D434A0" w:rsidRPr="00D434A0">
        <w:rPr>
          <w:b/>
          <w:i/>
          <w:lang w:eastAsia="ko-KR"/>
        </w:rPr>
        <w:t>Guard Symbol MAC CE can be indicated per each individual cell or applies to all cells within</w:t>
      </w:r>
      <w:r w:rsidR="00D434A0">
        <w:rPr>
          <w:b/>
          <w:i/>
          <w:lang w:eastAsia="ko-KR"/>
        </w:rPr>
        <w:t xml:space="preserve"> a cell group.</w:t>
      </w:r>
    </w:p>
    <w:p w14:paraId="489323D7" w14:textId="77777777" w:rsidR="00116A51" w:rsidRPr="006F3197" w:rsidRDefault="00116A51" w:rsidP="006C7343">
      <w:pPr>
        <w:rPr>
          <w:lang w:val="en-US" w:eastAsia="ko-KR"/>
        </w:rPr>
      </w:pPr>
    </w:p>
    <w:p w14:paraId="4FD2BE61" w14:textId="77777777" w:rsidR="006C7343" w:rsidRDefault="00FD57E2" w:rsidP="006C7343">
      <w:pPr>
        <w:pStyle w:val="2"/>
      </w:pPr>
      <w:r>
        <w:t>DCI format 2_</w:t>
      </w:r>
      <w:r w:rsidR="00E85A19">
        <w:t>5</w:t>
      </w:r>
      <w:r>
        <w:t xml:space="preserve"> in </w:t>
      </w:r>
      <w:r w:rsidR="00824365">
        <w:t>UE(</w:t>
      </w:r>
      <w:r>
        <w:t>MT</w:t>
      </w:r>
      <w:r w:rsidR="00824365">
        <w:t>)</w:t>
      </w:r>
      <w:r>
        <w:t>-specific search space</w:t>
      </w:r>
      <w:r w:rsidR="006C7343">
        <w:t xml:space="preserve"> </w:t>
      </w:r>
    </w:p>
    <w:p w14:paraId="62DE6FD2" w14:textId="77777777" w:rsidR="00824365" w:rsidRDefault="00824365" w:rsidP="00965BFD">
      <w:pPr>
        <w:rPr>
          <w:lang w:val="en-US" w:eastAsia="ko-KR"/>
        </w:rPr>
      </w:pPr>
      <w:r>
        <w:rPr>
          <w:rFonts w:hint="eastAsia"/>
          <w:lang w:val="en-US" w:eastAsia="ko-KR"/>
        </w:rPr>
        <w:t xml:space="preserve">In the last meeting, it </w:t>
      </w:r>
      <w:r>
        <w:rPr>
          <w:lang w:val="en-US" w:eastAsia="ko-KR"/>
        </w:rPr>
        <w:t>was</w:t>
      </w:r>
      <w:r>
        <w:rPr>
          <w:rFonts w:hint="eastAsia"/>
          <w:lang w:val="en-US" w:eastAsia="ko-KR"/>
        </w:rPr>
        <w:t xml:space="preserve"> agreed to support DCI format 2_5 </w:t>
      </w:r>
      <w:r>
        <w:rPr>
          <w:lang w:val="en-US" w:eastAsia="ko-KR"/>
        </w:rPr>
        <w:t>monitoring in</w:t>
      </w:r>
      <w:r>
        <w:rPr>
          <w:rFonts w:hint="eastAsia"/>
          <w:lang w:val="en-US" w:eastAsia="ko-KR"/>
        </w:rPr>
        <w:t xml:space="preserve"> </w:t>
      </w:r>
      <w:r w:rsidRPr="00824365">
        <w:rPr>
          <w:lang w:val="en-US" w:eastAsia="ko-KR"/>
        </w:rPr>
        <w:t>a UE(MT)-specific search space</w:t>
      </w:r>
      <w:r>
        <w:rPr>
          <w:lang w:val="en-US" w:eastAsia="ko-KR"/>
        </w:rPr>
        <w:t xml:space="preserve"> in addition to CSS, where it is up to RAN2 decision </w:t>
      </w:r>
      <w:r w:rsidRPr="00824365">
        <w:rPr>
          <w:lang w:val="en-US" w:eastAsia="ko-KR"/>
        </w:rPr>
        <w:t>whether the configuration is in the existing UE-specific search space configuration or a new MT-spec</w:t>
      </w:r>
      <w:r>
        <w:rPr>
          <w:lang w:val="en-US" w:eastAsia="ko-KR"/>
        </w:rPr>
        <w:t xml:space="preserve">ific search space (i.e., MSS) configuration. </w:t>
      </w:r>
    </w:p>
    <w:p w14:paraId="0A74AA4D" w14:textId="77777777" w:rsidR="00BF743F" w:rsidRDefault="00BF743F" w:rsidP="00965BFD">
      <w:pPr>
        <w:rPr>
          <w:lang w:val="en-US" w:eastAsia="ko-KR"/>
        </w:rPr>
      </w:pPr>
      <w:r>
        <w:rPr>
          <w:lang w:val="en-US" w:eastAsia="ko-KR"/>
        </w:rPr>
        <w:t xml:space="preserve">In TS 38.213 specification, related descriptions on </w:t>
      </w:r>
      <w:r w:rsidRPr="00F413CA">
        <w:t>availability indicator</w:t>
      </w:r>
      <w:r>
        <w:t xml:space="preserve"> acquisition in DCI format 2_5 are provided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5256" w:rsidRPr="003D3F2D" w14:paraId="12A855CC" w14:textId="77777777" w:rsidTr="003D3F2D">
        <w:tc>
          <w:tcPr>
            <w:tcW w:w="9837" w:type="dxa"/>
            <w:shd w:val="clear" w:color="auto" w:fill="auto"/>
          </w:tcPr>
          <w:p w14:paraId="38B60BBD" w14:textId="77777777" w:rsidR="00742351" w:rsidRPr="003D3F2D" w:rsidRDefault="00742351" w:rsidP="003D3F2D">
            <w:pPr>
              <w:overflowPunct/>
              <w:autoSpaceDE/>
              <w:autoSpaceDN/>
              <w:adjustRightInd/>
              <w:spacing w:after="180"/>
              <w:jc w:val="left"/>
              <w:textAlignment w:val="auto"/>
              <w:rPr>
                <w:rFonts w:eastAsia="MS Mincho"/>
                <w:sz w:val="20"/>
                <w:lang w:val="en-US" w:eastAsia="en-US"/>
              </w:rPr>
            </w:pPr>
            <w:r w:rsidRPr="003D3F2D">
              <w:rPr>
                <w:rFonts w:eastAsia="SimSun"/>
                <w:sz w:val="20"/>
              </w:rPr>
              <w:t xml:space="preserve">If an IAB-node is provided an </w:t>
            </w:r>
            <w:r w:rsidRPr="003D3F2D">
              <w:rPr>
                <w:rFonts w:eastAsia="MS Mincho"/>
                <w:i/>
                <w:iCs/>
                <w:color w:val="000000"/>
                <w:sz w:val="20"/>
              </w:rPr>
              <w:t>AvailabilityIndicator</w:t>
            </w:r>
            <w:r w:rsidRPr="003D3F2D">
              <w:rPr>
                <w:rFonts w:eastAsia="MS Mincho"/>
                <w:sz w:val="20"/>
                <w:lang w:val="en-US" w:eastAsia="en-US"/>
              </w:rPr>
              <w:t xml:space="preserve">, the IAB-node is provided </w:t>
            </w:r>
            <w:r w:rsidRPr="003D3F2D">
              <w:rPr>
                <w:rFonts w:eastAsia="MS Mincho"/>
                <w:sz w:val="20"/>
                <w:lang w:eastAsia="en-US"/>
              </w:rPr>
              <w:t xml:space="preserve">an </w:t>
            </w:r>
            <w:r w:rsidRPr="003D3F2D">
              <w:rPr>
                <w:rFonts w:eastAsia="MS Mincho"/>
                <w:sz w:val="20"/>
                <w:lang w:val="en-US" w:eastAsia="en-US"/>
              </w:rPr>
              <w:t xml:space="preserve">AI-RNTI by </w:t>
            </w:r>
            <w:r w:rsidRPr="003D3F2D">
              <w:rPr>
                <w:rFonts w:eastAsia="MS Mincho"/>
                <w:i/>
                <w:sz w:val="20"/>
                <w:lang w:val="en-US" w:eastAsia="en-US"/>
              </w:rPr>
              <w:t>ai-RNTI</w:t>
            </w:r>
            <w:r w:rsidRPr="003D3F2D">
              <w:rPr>
                <w:rFonts w:eastAsia="MS Mincho"/>
                <w:sz w:val="20"/>
                <w:lang w:val="en-US" w:eastAsia="en-US"/>
              </w:rPr>
              <w:t xml:space="preserve"> and a payload size of a DCI format 2_5 by </w:t>
            </w:r>
            <w:r w:rsidRPr="003D3F2D">
              <w:rPr>
                <w:rFonts w:eastAsia="MS Mincho"/>
                <w:i/>
                <w:sz w:val="20"/>
                <w:lang w:eastAsia="en-US"/>
              </w:rPr>
              <w:t>dci-PayloadSize-AI</w:t>
            </w:r>
            <w:r w:rsidRPr="003D3F2D">
              <w:rPr>
                <w:rFonts w:eastAsia="MS Mincho"/>
                <w:sz w:val="20"/>
                <w:lang w:val="en-US" w:eastAsia="en-US"/>
              </w:rPr>
              <w:t xml:space="preserve">. </w:t>
            </w:r>
            <w:r w:rsidRPr="003D3F2D">
              <w:rPr>
                <w:rFonts w:eastAsia="MS Mincho"/>
                <w:sz w:val="20"/>
                <w:lang w:eastAsia="en-US"/>
              </w:rPr>
              <w:t xml:space="preserve">The IAB-node is also provided a search space set configuration, by </w:t>
            </w:r>
            <w:r w:rsidRPr="003D3F2D">
              <w:rPr>
                <w:rFonts w:eastAsia="MS Mincho"/>
                <w:bCs/>
                <w:i/>
                <w:iCs/>
                <w:sz w:val="20"/>
              </w:rPr>
              <w:t>SearchSpace-IAB</w:t>
            </w:r>
            <w:r w:rsidRPr="003D3F2D">
              <w:rPr>
                <w:rFonts w:eastAsia="MS Mincho"/>
                <w:bCs/>
                <w:iCs/>
                <w:sz w:val="20"/>
              </w:rPr>
              <w:t>, for monitoring PDCCH.</w:t>
            </w:r>
          </w:p>
          <w:p w14:paraId="3AED1B3E" w14:textId="77777777" w:rsidR="00742351" w:rsidRPr="003D3F2D" w:rsidRDefault="00742351" w:rsidP="003D3F2D">
            <w:pPr>
              <w:overflowPunct/>
              <w:autoSpaceDE/>
              <w:autoSpaceDN/>
              <w:adjustRightInd/>
              <w:spacing w:after="180"/>
              <w:jc w:val="left"/>
              <w:textAlignment w:val="auto"/>
              <w:rPr>
                <w:rFonts w:eastAsia="MS Mincho"/>
                <w:sz w:val="20"/>
                <w:lang w:val="en-US" w:eastAsia="en-US"/>
              </w:rPr>
            </w:pPr>
            <w:r w:rsidRPr="003D3F2D">
              <w:rPr>
                <w:rFonts w:eastAsia="MS Mincho"/>
                <w:sz w:val="20"/>
                <w:lang w:val="en-US" w:eastAsia="en-US"/>
              </w:rPr>
              <w:t xml:space="preserve">For each serving cell of an IAB-node DU in a set of serving cells of the IAB-node DU, the IAB-node DU can be provided: </w:t>
            </w:r>
          </w:p>
          <w:p w14:paraId="353ADB3D" w14:textId="77777777" w:rsidR="00742351" w:rsidRPr="003D3F2D" w:rsidRDefault="00742351" w:rsidP="003D3F2D">
            <w:pPr>
              <w:overflowPunct/>
              <w:autoSpaceDE/>
              <w:autoSpaceDN/>
              <w:adjustRightInd/>
              <w:spacing w:after="180"/>
              <w:ind w:left="568" w:hanging="284"/>
              <w:jc w:val="left"/>
              <w:textAlignment w:val="auto"/>
              <w:rPr>
                <w:rFonts w:eastAsia="MS Mincho"/>
                <w:sz w:val="24"/>
                <w:lang w:val="x-none" w:eastAsia="en-US"/>
              </w:rPr>
            </w:pPr>
            <w:r w:rsidRPr="003D3F2D">
              <w:rPr>
                <w:rFonts w:eastAsia="MS Mincho"/>
                <w:sz w:val="20"/>
                <w:lang w:val="x-none" w:eastAsia="en-US"/>
              </w:rPr>
              <w:t>-</w:t>
            </w:r>
            <w:r w:rsidRPr="003D3F2D">
              <w:rPr>
                <w:rFonts w:eastAsia="MS Mincho"/>
                <w:sz w:val="20"/>
                <w:lang w:val="x-none" w:eastAsia="en-US"/>
              </w:rPr>
              <w:tab/>
              <w:t xml:space="preserve">an identity of the IAB-node DU serving cell by </w:t>
            </w:r>
            <w:r w:rsidRPr="003D3F2D">
              <w:rPr>
                <w:rFonts w:eastAsia="MS Mincho"/>
                <w:i/>
                <w:iCs/>
                <w:color w:val="000000"/>
                <w:sz w:val="20"/>
                <w:szCs w:val="16"/>
                <w:lang w:val="x-none"/>
              </w:rPr>
              <w:t>iabDuCellId-AI</w:t>
            </w:r>
          </w:p>
          <w:p w14:paraId="2DF9721A" w14:textId="77777777" w:rsidR="00742351" w:rsidRPr="003D3F2D" w:rsidRDefault="00742351" w:rsidP="003D3F2D">
            <w:pPr>
              <w:overflowPunct/>
              <w:autoSpaceDE/>
              <w:autoSpaceDN/>
              <w:adjustRightInd/>
              <w:spacing w:after="180"/>
              <w:ind w:left="568" w:hanging="284"/>
              <w:jc w:val="left"/>
              <w:textAlignment w:val="auto"/>
              <w:rPr>
                <w:rFonts w:eastAsia="MS Mincho"/>
                <w:sz w:val="20"/>
                <w:lang w:val="x-none" w:eastAsia="en-US"/>
              </w:rPr>
            </w:pPr>
            <w:r w:rsidRPr="003D3F2D">
              <w:rPr>
                <w:rFonts w:eastAsia="MS Mincho"/>
                <w:sz w:val="20"/>
                <w:lang w:val="x-none" w:eastAsia="en-US"/>
              </w:rPr>
              <w:t>-</w:t>
            </w:r>
            <w:r w:rsidRPr="003D3F2D">
              <w:rPr>
                <w:rFonts w:eastAsia="MS Mincho"/>
                <w:sz w:val="20"/>
                <w:lang w:val="x-none" w:eastAsia="en-US"/>
              </w:rPr>
              <w:tab/>
              <w:t xml:space="preserve">a location of an availability indicator (AI) index field in DCI format 2_5 by </w:t>
            </w:r>
            <w:r w:rsidRPr="003D3F2D">
              <w:rPr>
                <w:rFonts w:eastAsia="MS Mincho"/>
                <w:i/>
                <w:iCs/>
                <w:color w:val="000000"/>
                <w:sz w:val="20"/>
                <w:lang w:val="x-none"/>
              </w:rPr>
              <w:t>positionInDCI-AI</w:t>
            </w:r>
          </w:p>
          <w:p w14:paraId="559B1919" w14:textId="77777777" w:rsidR="00742351" w:rsidRPr="003D3F2D" w:rsidRDefault="00742351" w:rsidP="003D3F2D">
            <w:pPr>
              <w:overflowPunct/>
              <w:autoSpaceDE/>
              <w:autoSpaceDN/>
              <w:adjustRightInd/>
              <w:spacing w:after="180"/>
              <w:ind w:left="568" w:hanging="284"/>
              <w:jc w:val="left"/>
              <w:textAlignment w:val="auto"/>
              <w:rPr>
                <w:rFonts w:eastAsia="MS Mincho"/>
                <w:sz w:val="20"/>
                <w:lang w:val="x-none" w:eastAsia="en-US"/>
              </w:rPr>
            </w:pPr>
            <w:r w:rsidRPr="003D3F2D">
              <w:rPr>
                <w:rFonts w:eastAsia="MS Mincho"/>
                <w:sz w:val="20"/>
                <w:lang w:val="x-none" w:eastAsia="en-US"/>
              </w:rPr>
              <w:t>-</w:t>
            </w:r>
            <w:r w:rsidRPr="003D3F2D">
              <w:rPr>
                <w:rFonts w:eastAsia="MS Mincho"/>
                <w:sz w:val="20"/>
                <w:lang w:val="x-none" w:eastAsia="en-US"/>
              </w:rPr>
              <w:tab/>
              <w:t xml:space="preserve">a set of availability combinations by </w:t>
            </w:r>
            <w:r w:rsidRPr="003D3F2D">
              <w:rPr>
                <w:rFonts w:eastAsia="MS Mincho"/>
                <w:i/>
                <w:iCs/>
                <w:color w:val="000000"/>
                <w:sz w:val="20"/>
                <w:lang w:val="x-none"/>
              </w:rPr>
              <w:t>availabilityCombinations</w:t>
            </w:r>
            <w:r w:rsidRPr="003D3F2D">
              <w:rPr>
                <w:rFonts w:eastAsia="MS Mincho"/>
                <w:sz w:val="20"/>
                <w:lang w:val="x-none" w:eastAsia="en-US"/>
              </w:rPr>
              <w:t>, where each availability combination in the set of availability combinations includes</w:t>
            </w:r>
          </w:p>
          <w:p w14:paraId="3A1EC320" w14:textId="77777777" w:rsidR="00742351" w:rsidRPr="003D3F2D" w:rsidRDefault="00742351" w:rsidP="003D3F2D">
            <w:pPr>
              <w:overflowPunct/>
              <w:autoSpaceDE/>
              <w:autoSpaceDN/>
              <w:adjustRightInd/>
              <w:spacing w:after="180"/>
              <w:ind w:left="851" w:hanging="284"/>
              <w:jc w:val="left"/>
              <w:textAlignment w:val="auto"/>
              <w:rPr>
                <w:rFonts w:eastAsia="MS Mincho"/>
                <w:sz w:val="20"/>
                <w:lang w:val="x-none" w:eastAsia="en-US"/>
              </w:rPr>
            </w:pPr>
            <w:r w:rsidRPr="003D3F2D">
              <w:rPr>
                <w:rFonts w:eastAsia="MS Mincho"/>
                <w:sz w:val="20"/>
                <w:lang w:val="x-none" w:eastAsia="en-US"/>
              </w:rPr>
              <w:t>-</w:t>
            </w:r>
            <w:r w:rsidRPr="003D3F2D">
              <w:rPr>
                <w:rFonts w:eastAsia="MS Mincho"/>
                <w:sz w:val="20"/>
                <w:lang w:val="x-none" w:eastAsia="en-US"/>
              </w:rPr>
              <w:tab/>
            </w:r>
            <w:r w:rsidRPr="003D3F2D">
              <w:rPr>
                <w:rFonts w:eastAsia="MS Mincho"/>
                <w:i/>
                <w:iCs/>
                <w:color w:val="000000"/>
                <w:sz w:val="20"/>
                <w:szCs w:val="16"/>
                <w:lang w:val="x-none"/>
              </w:rPr>
              <w:t>resourceAvailability</w:t>
            </w:r>
            <w:r w:rsidRPr="003D3F2D">
              <w:rPr>
                <w:rFonts w:eastAsia="MS Mincho"/>
                <w:sz w:val="24"/>
                <w:lang w:val="x-none" w:eastAsia="en-US"/>
              </w:rPr>
              <w:t xml:space="preserve"> </w:t>
            </w:r>
            <w:r w:rsidRPr="003D3F2D">
              <w:rPr>
                <w:rFonts w:eastAsia="MS Mincho"/>
                <w:sz w:val="20"/>
                <w:lang w:val="x-none" w:eastAsia="en-US"/>
              </w:rPr>
              <w:t xml:space="preserve">indicating availability of soft symbols in one or more slots for the IAB-node DU serving cell, and </w:t>
            </w:r>
          </w:p>
          <w:p w14:paraId="493083CF" w14:textId="77777777" w:rsidR="00742351" w:rsidRPr="003D3F2D" w:rsidRDefault="00742351" w:rsidP="003D3F2D">
            <w:pPr>
              <w:overflowPunct/>
              <w:autoSpaceDE/>
              <w:autoSpaceDN/>
              <w:adjustRightInd/>
              <w:spacing w:after="180"/>
              <w:ind w:left="851" w:hanging="284"/>
              <w:jc w:val="left"/>
              <w:textAlignment w:val="auto"/>
              <w:rPr>
                <w:rFonts w:eastAsia="MS Mincho"/>
                <w:sz w:val="24"/>
                <w:lang w:val="x-none" w:eastAsia="en-US"/>
              </w:rPr>
            </w:pPr>
            <w:r w:rsidRPr="003D3F2D">
              <w:rPr>
                <w:rFonts w:eastAsia="MS Mincho"/>
                <w:sz w:val="20"/>
                <w:lang w:val="x-none" w:eastAsia="en-US"/>
              </w:rPr>
              <w:lastRenderedPageBreak/>
              <w:t>-</w:t>
            </w:r>
            <w:r w:rsidRPr="003D3F2D">
              <w:rPr>
                <w:rFonts w:eastAsia="MS Mincho"/>
                <w:sz w:val="20"/>
                <w:lang w:val="x-none" w:eastAsia="en-US"/>
              </w:rPr>
              <w:tab/>
              <w:t xml:space="preserve">a mapping for the soft symbol availability combinations provided by </w:t>
            </w:r>
            <w:r w:rsidRPr="003D3F2D">
              <w:rPr>
                <w:rFonts w:eastAsia="MS Mincho"/>
                <w:i/>
                <w:iCs/>
                <w:color w:val="000000"/>
                <w:sz w:val="20"/>
                <w:szCs w:val="16"/>
                <w:lang w:val="x-none"/>
              </w:rPr>
              <w:t>AvailabilityCombination</w:t>
            </w:r>
            <w:r w:rsidRPr="003D3F2D">
              <w:rPr>
                <w:rFonts w:eastAsia="MS Mincho"/>
                <w:sz w:val="24"/>
                <w:lang w:val="x-none" w:eastAsia="en-US"/>
              </w:rPr>
              <w:t xml:space="preserve"> </w:t>
            </w:r>
            <w:r w:rsidRPr="003D3F2D">
              <w:rPr>
                <w:rFonts w:eastAsia="MS Mincho"/>
                <w:sz w:val="20"/>
                <w:lang w:val="x-none" w:eastAsia="en-US"/>
              </w:rPr>
              <w:t xml:space="preserve">to a corresponding AI index field value in DCI format 2_5 provided by </w:t>
            </w:r>
            <w:r w:rsidRPr="003D3F2D">
              <w:rPr>
                <w:rFonts w:eastAsia="MS Mincho"/>
                <w:i/>
                <w:iCs/>
                <w:color w:val="000000"/>
                <w:sz w:val="20"/>
                <w:szCs w:val="16"/>
                <w:lang w:val="x-none"/>
              </w:rPr>
              <w:t>availabilityCombinationId</w:t>
            </w:r>
          </w:p>
          <w:p w14:paraId="653D663A" w14:textId="77777777" w:rsidR="00742351" w:rsidRPr="003D3F2D" w:rsidRDefault="00742351" w:rsidP="003D3F2D">
            <w:pPr>
              <w:overflowPunct/>
              <w:autoSpaceDE/>
              <w:autoSpaceDN/>
              <w:adjustRightInd/>
              <w:spacing w:after="180"/>
              <w:jc w:val="left"/>
              <w:textAlignment w:val="auto"/>
              <w:rPr>
                <w:rFonts w:eastAsia="MS Mincho"/>
                <w:sz w:val="20"/>
                <w:lang w:eastAsia="en-US"/>
              </w:rPr>
            </w:pPr>
            <w:r w:rsidRPr="003D3F2D">
              <w:rPr>
                <w:rFonts w:eastAsia="MS Mincho"/>
                <w:sz w:val="20"/>
                <w:lang w:eastAsia="en-US"/>
              </w:rPr>
              <w:t xml:space="preserve">The IAB-node DU can assume a same SCS configuration for </w:t>
            </w:r>
            <w:r w:rsidRPr="003D3F2D">
              <w:rPr>
                <w:rFonts w:eastAsia="MS Mincho"/>
                <w:i/>
                <w:sz w:val="20"/>
                <w:lang w:eastAsia="en-US"/>
              </w:rPr>
              <w:t>availabilityCombinations</w:t>
            </w:r>
            <w:r w:rsidRPr="003D3F2D">
              <w:rPr>
                <w:rFonts w:eastAsia="MS Mincho"/>
                <w:sz w:val="20"/>
                <w:lang w:eastAsia="en-US"/>
              </w:rPr>
              <w:t xml:space="preserve"> for a serving cell as an SCS configuration provided by </w:t>
            </w:r>
            <w:r w:rsidRPr="003D3F2D">
              <w:rPr>
                <w:rFonts w:eastAsia="SimSun"/>
                <w:i/>
                <w:iCs/>
                <w:sz w:val="20"/>
              </w:rPr>
              <w:t>IAB-DU-Resource-Configuration</w:t>
            </w:r>
            <w:r w:rsidRPr="003D3F2D">
              <w:rPr>
                <w:rFonts w:eastAsia="MS Mincho"/>
                <w:i/>
                <w:sz w:val="20"/>
                <w:lang w:eastAsia="en-US"/>
              </w:rPr>
              <w:t>-TDD-Config</w:t>
            </w:r>
            <w:r w:rsidRPr="003D3F2D">
              <w:rPr>
                <w:rFonts w:eastAsia="MS Mincho"/>
                <w:sz w:val="20"/>
                <w:lang w:eastAsia="en-US"/>
              </w:rPr>
              <w:t xml:space="preserve"> for the serving cell.</w:t>
            </w:r>
          </w:p>
          <w:p w14:paraId="7F87AA97" w14:textId="12CC7012" w:rsidR="00185256" w:rsidRPr="003D3F2D" w:rsidRDefault="00742351" w:rsidP="003D3F2D">
            <w:pPr>
              <w:overflowPunct/>
              <w:autoSpaceDE/>
              <w:autoSpaceDN/>
              <w:adjustRightInd/>
              <w:spacing w:after="180"/>
              <w:jc w:val="left"/>
              <w:textAlignment w:val="auto"/>
              <w:rPr>
                <w:rFonts w:eastAsia="MS Mincho"/>
                <w:sz w:val="20"/>
                <w:lang w:val="en-US" w:eastAsia="en-US"/>
              </w:rPr>
            </w:pPr>
            <w:r w:rsidRPr="003D3F2D">
              <w:rPr>
                <w:rFonts w:eastAsia="SimSun"/>
                <w:sz w:val="20"/>
              </w:rPr>
              <w:t xml:space="preserve">An AI </w:t>
            </w:r>
            <w:r w:rsidRPr="003D3F2D">
              <w:rPr>
                <w:rFonts w:eastAsia="MS Mincho"/>
                <w:sz w:val="20"/>
                <w:lang w:eastAsia="en-US"/>
              </w:rPr>
              <w:t xml:space="preserve">index field </w:t>
            </w:r>
            <w:r w:rsidRPr="003D3F2D">
              <w:rPr>
                <w:rFonts w:eastAsia="MS Mincho"/>
                <w:sz w:val="20"/>
                <w:lang w:val="en-US" w:eastAsia="en-US"/>
              </w:rPr>
              <w:t xml:space="preserve">value in a </w:t>
            </w:r>
            <w:r w:rsidRPr="003D3F2D">
              <w:rPr>
                <w:rFonts w:eastAsia="SimSun"/>
                <w:sz w:val="20"/>
              </w:rPr>
              <w:t>DCI format 2_5 indicates to an IAB-node DU a soft symbol availability</w:t>
            </w:r>
            <w:r w:rsidRPr="003D3F2D">
              <w:rPr>
                <w:rFonts w:eastAsia="SimSun"/>
                <w:sz w:val="20"/>
                <w:lang w:val="en-US"/>
              </w:rPr>
              <w:t xml:space="preserve"> in each slot for a number of slots starting from a slot where the IAB-node detects the DCI format 2_5. The number of slots is equal to or larger than </w:t>
            </w:r>
            <w:r w:rsidRPr="003D3F2D">
              <w:rPr>
                <w:rFonts w:eastAsia="MS Mincho"/>
                <w:sz w:val="20"/>
                <w:lang w:eastAsia="en-US"/>
              </w:rPr>
              <w:t xml:space="preserve">a PDCCH monitoring periodicity for DCI format 2_5 as provided by </w:t>
            </w:r>
            <w:r w:rsidRPr="003D3F2D">
              <w:rPr>
                <w:rFonts w:eastAsia="MS Mincho"/>
                <w:bCs/>
                <w:i/>
                <w:iCs/>
                <w:sz w:val="20"/>
              </w:rPr>
              <w:t>SearchSpace-IAB</w:t>
            </w:r>
            <w:r w:rsidRPr="003D3F2D">
              <w:rPr>
                <w:rFonts w:eastAsia="MS Mincho"/>
                <w:sz w:val="20"/>
                <w:lang w:eastAsia="en-US"/>
              </w:rPr>
              <w:t xml:space="preserve">. </w:t>
            </w:r>
            <w:r w:rsidRPr="003D3F2D">
              <w:rPr>
                <w:rFonts w:eastAsia="SimSun"/>
                <w:sz w:val="20"/>
                <w:lang w:val="en-US"/>
              </w:rPr>
              <w:t xml:space="preserve">The AI index field includes </w:t>
            </w:r>
            <w:r w:rsidR="00251880" w:rsidRPr="003D3F2D">
              <w:rPr>
                <w:rFonts w:eastAsia="MS Mincho"/>
                <w:noProof/>
                <w:position w:val="-10"/>
                <w:sz w:val="20"/>
                <w:lang w:val="en-US" w:eastAsia="ko-KR"/>
              </w:rPr>
              <w:drawing>
                <wp:inline distT="0" distB="0" distL="0" distR="0" wp14:anchorId="1E7281CB" wp14:editId="40F504F8">
                  <wp:extent cx="1628775" cy="2190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8775" cy="219075"/>
                          </a:xfrm>
                          <a:prstGeom prst="rect">
                            <a:avLst/>
                          </a:prstGeom>
                          <a:noFill/>
                          <a:ln>
                            <a:noFill/>
                          </a:ln>
                        </pic:spPr>
                      </pic:pic>
                    </a:graphicData>
                  </a:graphic>
                </wp:inline>
              </w:drawing>
            </w:r>
            <w:r w:rsidRPr="003D3F2D">
              <w:rPr>
                <w:rFonts w:eastAsia="MS Mincho"/>
                <w:sz w:val="20"/>
                <w:lang w:eastAsia="en-US"/>
              </w:rPr>
              <w:t xml:space="preserve"> bits where maxAIindex is the maximum of the values provided by corresponding </w:t>
            </w:r>
            <w:r w:rsidRPr="003D3F2D">
              <w:rPr>
                <w:rFonts w:eastAsia="MS Mincho"/>
                <w:i/>
                <w:iCs/>
                <w:color w:val="000000"/>
                <w:sz w:val="20"/>
                <w:szCs w:val="16"/>
              </w:rPr>
              <w:t>availabilityCombinationId</w:t>
            </w:r>
            <w:r w:rsidRPr="003D3F2D">
              <w:rPr>
                <w:rFonts w:eastAsia="SimSun"/>
                <w:sz w:val="20"/>
                <w:lang w:val="en-US"/>
              </w:rPr>
              <w:t xml:space="preserve">. </w:t>
            </w:r>
            <w:r w:rsidRPr="003D3F2D">
              <w:rPr>
                <w:rFonts w:eastAsia="MS Mincho"/>
                <w:sz w:val="20"/>
                <w:lang w:val="en-US"/>
              </w:rPr>
              <w:t xml:space="preserve">An availability for a soft symbol in a slot is identified by a corresponding value </w:t>
            </w:r>
            <w:r w:rsidRPr="003D3F2D">
              <w:rPr>
                <w:rFonts w:eastAsia="MS Mincho"/>
                <w:i/>
                <w:iCs/>
                <w:color w:val="000000"/>
                <w:sz w:val="20"/>
                <w:szCs w:val="16"/>
              </w:rPr>
              <w:t>resourceAvailability</w:t>
            </w:r>
            <w:r w:rsidRPr="003D3F2D">
              <w:rPr>
                <w:rFonts w:eastAsia="MS Mincho"/>
                <w:sz w:val="20"/>
                <w:lang w:eastAsia="en-US"/>
              </w:rPr>
              <w:t xml:space="preserve"> as provided in Table 14.2</w:t>
            </w:r>
            <w:r w:rsidRPr="003D3F2D">
              <w:rPr>
                <w:rFonts w:eastAsia="MS Mincho"/>
                <w:sz w:val="20"/>
                <w:lang w:val="en-US" w:eastAsia="en-US"/>
              </w:rPr>
              <w:t>.</w:t>
            </w:r>
          </w:p>
        </w:tc>
      </w:tr>
    </w:tbl>
    <w:p w14:paraId="5EF03F29" w14:textId="77777777" w:rsidR="00185256" w:rsidRDefault="00185256" w:rsidP="00965BFD">
      <w:pPr>
        <w:rPr>
          <w:lang w:val="en-US" w:eastAsia="ko-KR"/>
        </w:rPr>
      </w:pPr>
    </w:p>
    <w:p w14:paraId="41B3EFBF" w14:textId="77777777" w:rsidR="00593460" w:rsidRDefault="00593460" w:rsidP="00593460">
      <w:pPr>
        <w:rPr>
          <w:lang w:val="en-US" w:eastAsia="ko-KR"/>
        </w:rPr>
      </w:pPr>
      <w:r>
        <w:rPr>
          <w:lang w:val="en-US" w:eastAsia="ko-KR"/>
        </w:rPr>
        <w:t>A DCI format 2_5 is composed of multiple availability indicator fields. When a DCI format 2_5 is transmitted in CSS, availability indicator fields for multiple IAB-nodes which have the same AI-RNTI can be included in a DCI. For example, if IAB-node 1 and IAB-node 2 have the same AI-RNTI and monitor DCI format 2_5 in the same search space resource, a DCI monitored carries availability indicator fields for all DU cells in IAB-node 1 and IAB-node 2.</w:t>
      </w:r>
    </w:p>
    <w:p w14:paraId="2F0142C9" w14:textId="605F94C3" w:rsidR="00593460" w:rsidRDefault="00593460" w:rsidP="00593460">
      <w:pPr>
        <w:rPr>
          <w:szCs w:val="22"/>
          <w:lang w:val="en-US" w:eastAsia="ko-KR"/>
        </w:rPr>
      </w:pPr>
      <w:r>
        <w:rPr>
          <w:lang w:val="en-US" w:eastAsia="ko-KR"/>
        </w:rPr>
        <w:t xml:space="preserve">As shown in Figure 1, within a DCI, an IAB-node DU cell determines bit location of its availability indicator field in a DCI using </w:t>
      </w:r>
      <w:r w:rsidRPr="00A12D5B">
        <w:rPr>
          <w:i/>
          <w:lang w:val="en-US" w:eastAsia="ko-KR"/>
        </w:rPr>
        <w:t>positionInDCI-AI</w:t>
      </w:r>
      <w:r>
        <w:rPr>
          <w:lang w:val="en-US" w:eastAsia="ko-KR"/>
        </w:rPr>
        <w:t xml:space="preserve"> is IAB-node DU cell specifically configured and </w:t>
      </w:r>
      <w:r w:rsidRPr="00A12D5B">
        <w:rPr>
          <w:i/>
          <w:lang w:val="en-US" w:eastAsia="ko-KR"/>
        </w:rPr>
        <w:t>dci-PayloadSize-AI</w:t>
      </w:r>
      <w:r>
        <w:rPr>
          <w:lang w:val="en-US" w:eastAsia="ko-KR"/>
        </w:rPr>
        <w:t xml:space="preserve"> is IAB-node specifically configured by higher-layer signaling. </w:t>
      </w:r>
      <w:r w:rsidR="006A5BD5">
        <w:rPr>
          <w:lang w:val="en-US" w:eastAsia="ko-KR"/>
        </w:rPr>
        <w:t xml:space="preserve">The </w:t>
      </w:r>
      <w:r w:rsidRPr="00A12D5B">
        <w:rPr>
          <w:lang w:val="en-US" w:eastAsia="ko-KR"/>
        </w:rPr>
        <w:t>maxAIinde</w:t>
      </w:r>
      <w:r w:rsidRPr="00A12D5B">
        <w:rPr>
          <w:szCs w:val="22"/>
          <w:lang w:val="en-US" w:eastAsia="ko-KR"/>
        </w:rPr>
        <w:t xml:space="preserve">x </w:t>
      </w:r>
      <w:r w:rsidRPr="00A12D5B">
        <w:rPr>
          <w:szCs w:val="22"/>
        </w:rPr>
        <w:t xml:space="preserve">is the maximum of the values provided by corresponding </w:t>
      </w:r>
      <w:r w:rsidRPr="00A12D5B">
        <w:rPr>
          <w:rStyle w:val="fontstyle01"/>
          <w:sz w:val="22"/>
          <w:szCs w:val="22"/>
        </w:rPr>
        <w:t>availabilityCombinationId</w:t>
      </w:r>
      <w:r>
        <w:rPr>
          <w:rFonts w:eastAsia="SimSun"/>
          <w:szCs w:val="22"/>
          <w:lang w:val="en-US"/>
        </w:rPr>
        <w:t xml:space="preserve">, where </w:t>
      </w:r>
      <w:r w:rsidRPr="00A12D5B">
        <w:rPr>
          <w:rStyle w:val="fontstyle01"/>
          <w:sz w:val="22"/>
          <w:szCs w:val="22"/>
        </w:rPr>
        <w:t>availabilityCombinationId</w:t>
      </w:r>
      <w:r>
        <w:rPr>
          <w:rFonts w:eastAsia="SimSun"/>
          <w:szCs w:val="22"/>
          <w:lang w:val="en-US"/>
        </w:rPr>
        <w:t xml:space="preserve"> is configured by </w:t>
      </w:r>
      <w:r>
        <w:rPr>
          <w:lang w:val="en-US" w:eastAsia="ko-KR"/>
        </w:rPr>
        <w:t xml:space="preserve">higher-layer IAB-node specifically. An IAB-node DU cell assumes that a DCI format 2_5 has </w:t>
      </w:r>
      <w:r w:rsidRPr="00342A39">
        <w:rPr>
          <w:i/>
          <w:szCs w:val="22"/>
        </w:rPr>
        <w:t>dci-PayloadSize-AI</w:t>
      </w:r>
      <w:r w:rsidRPr="00342A39">
        <w:rPr>
          <w:szCs w:val="22"/>
        </w:rPr>
        <w:t xml:space="preserve"> </w:t>
      </w:r>
      <w:r>
        <w:rPr>
          <w:szCs w:val="22"/>
        </w:rPr>
        <w:t>payload size</w:t>
      </w:r>
      <w:r w:rsidRPr="00342A39">
        <w:t>,</w:t>
      </w:r>
      <w:r>
        <w:t xml:space="preserve"> and starting bit location and bit length of its corresponding availability indicator field </w:t>
      </w:r>
      <w:r w:rsidRPr="00007B7F">
        <w:rPr>
          <w:szCs w:val="22"/>
        </w:rPr>
        <w:t xml:space="preserve">are </w:t>
      </w:r>
      <w:r w:rsidRPr="00007B7F">
        <w:rPr>
          <w:i/>
          <w:szCs w:val="22"/>
          <w:lang w:val="en-US" w:eastAsia="ko-KR"/>
        </w:rPr>
        <w:t>positionInDCI-AI</w:t>
      </w:r>
      <w:r w:rsidRPr="00007B7F">
        <w:rPr>
          <w:szCs w:val="22"/>
          <w:lang w:val="en-US" w:eastAsia="ko-KR"/>
        </w:rPr>
        <w:t xml:space="preserve"> </w:t>
      </w:r>
      <w:r>
        <w:rPr>
          <w:szCs w:val="22"/>
          <w:lang w:val="en-US" w:eastAsia="ko-KR"/>
        </w:rPr>
        <w:t xml:space="preserve">and </w:t>
      </w:r>
      <w:r w:rsidRPr="00007B7F">
        <w:rPr>
          <w:szCs w:val="22"/>
          <w:lang w:val="en-US" w:eastAsia="ko-KR"/>
        </w:rPr>
        <w:t>max{ceil(log2(maxAIindex+1)), 1}</w:t>
      </w:r>
      <w:r w:rsidR="00DB1BD6">
        <w:rPr>
          <w:szCs w:val="22"/>
          <w:lang w:val="en-US" w:eastAsia="ko-KR"/>
        </w:rPr>
        <w:t>,</w:t>
      </w:r>
      <w:r>
        <w:rPr>
          <w:szCs w:val="22"/>
          <w:lang w:val="en-US" w:eastAsia="ko-KR"/>
        </w:rPr>
        <w:t xml:space="preserve"> respectively.</w:t>
      </w:r>
    </w:p>
    <w:p w14:paraId="5E6BEF09" w14:textId="77777777" w:rsidR="000A00B7" w:rsidRPr="00762BFB" w:rsidRDefault="000A00B7" w:rsidP="00593460">
      <w:pPr>
        <w:rPr>
          <w:szCs w:val="22"/>
          <w:lang w:val="en-US" w:eastAsia="ko-KR"/>
        </w:rPr>
      </w:pPr>
    </w:p>
    <w:p w14:paraId="6DBE1A30" w14:textId="68663CE4" w:rsidR="000A00B7" w:rsidRDefault="00251880" w:rsidP="000A00B7">
      <w:pPr>
        <w:jc w:val="center"/>
      </w:pPr>
      <w:r w:rsidRPr="009D2F49">
        <w:rPr>
          <w:noProof/>
          <w:lang w:val="en-US" w:eastAsia="ko-KR"/>
        </w:rPr>
        <w:drawing>
          <wp:inline distT="0" distB="0" distL="0" distR="0" wp14:anchorId="29EA146D" wp14:editId="1D873E1A">
            <wp:extent cx="4581525" cy="1076325"/>
            <wp:effectExtent l="0" t="0" r="9525" b="9525"/>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1525" cy="1076325"/>
                    </a:xfrm>
                    <a:prstGeom prst="rect">
                      <a:avLst/>
                    </a:prstGeom>
                    <a:noFill/>
                    <a:ln>
                      <a:noFill/>
                    </a:ln>
                  </pic:spPr>
                </pic:pic>
              </a:graphicData>
            </a:graphic>
          </wp:inline>
        </w:drawing>
      </w:r>
    </w:p>
    <w:p w14:paraId="30FF8F30" w14:textId="77777777" w:rsidR="000A00B7" w:rsidRPr="005D55AD" w:rsidRDefault="000A00B7" w:rsidP="000A00B7">
      <w:pPr>
        <w:jc w:val="center"/>
        <w:rPr>
          <w:b/>
          <w:lang w:val="en-US" w:eastAsia="ko-KR"/>
        </w:rPr>
      </w:pPr>
      <w:r w:rsidRPr="005D55AD">
        <w:rPr>
          <w:rFonts w:hint="eastAsia"/>
          <w:b/>
          <w:lang w:val="en-US" w:eastAsia="ko-KR"/>
        </w:rPr>
        <w:t xml:space="preserve">Figure 1. </w:t>
      </w:r>
      <w:r>
        <w:rPr>
          <w:b/>
          <w:lang w:val="en-US" w:eastAsia="ko-KR"/>
        </w:rPr>
        <w:t>Location of availability indicator field for an IAB-node DU-cell in DCI format 2_5</w:t>
      </w:r>
    </w:p>
    <w:p w14:paraId="5724DFB4" w14:textId="77777777" w:rsidR="000A00B7" w:rsidRDefault="000A00B7" w:rsidP="00593460">
      <w:pPr>
        <w:rPr>
          <w:szCs w:val="22"/>
          <w:lang w:val="en-US" w:eastAsia="ko-KR"/>
        </w:rPr>
      </w:pPr>
    </w:p>
    <w:p w14:paraId="3CA6F03B" w14:textId="71221D04" w:rsidR="00AE192D" w:rsidRDefault="00593460" w:rsidP="00AE192D">
      <w:pPr>
        <w:rPr>
          <w:szCs w:val="22"/>
          <w:lang w:val="en-US" w:eastAsia="ko-KR"/>
        </w:rPr>
      </w:pPr>
      <w:r>
        <w:rPr>
          <w:rFonts w:eastAsia="SimSun"/>
          <w:szCs w:val="22"/>
          <w:lang w:val="en-US"/>
        </w:rPr>
        <w:t>On the other hand, w</w:t>
      </w:r>
      <w:r w:rsidR="00BF0173">
        <w:rPr>
          <w:rFonts w:eastAsia="SimSun"/>
          <w:szCs w:val="22"/>
          <w:lang w:val="en-US"/>
        </w:rPr>
        <w:t>hen a DCI format 2_5 is transmitted in USS</w:t>
      </w:r>
      <w:r w:rsidR="00DB1BD6">
        <w:rPr>
          <w:rFonts w:eastAsia="SimSun"/>
          <w:szCs w:val="22"/>
          <w:lang w:val="en-US"/>
        </w:rPr>
        <w:t>/</w:t>
      </w:r>
      <w:r w:rsidR="00BF0173">
        <w:rPr>
          <w:rFonts w:eastAsia="SimSun"/>
          <w:szCs w:val="22"/>
          <w:lang w:val="en-US"/>
        </w:rPr>
        <w:t xml:space="preserve">MSS, </w:t>
      </w:r>
      <w:r w:rsidR="002654CB">
        <w:rPr>
          <w:rFonts w:eastAsia="SimSun"/>
          <w:szCs w:val="22"/>
          <w:lang w:val="en-US"/>
        </w:rPr>
        <w:t xml:space="preserve">a DCI format 2_5 </w:t>
      </w:r>
      <w:r w:rsidR="00B46268">
        <w:rPr>
          <w:rFonts w:eastAsia="SimSun"/>
          <w:szCs w:val="22"/>
          <w:lang w:val="en-US"/>
        </w:rPr>
        <w:t>is composed of</w:t>
      </w:r>
      <w:r w:rsidR="002654CB">
        <w:rPr>
          <w:rFonts w:eastAsia="SimSun"/>
          <w:szCs w:val="22"/>
          <w:lang w:val="en-US"/>
        </w:rPr>
        <w:t xml:space="preserve"> </w:t>
      </w:r>
      <w:r w:rsidR="002654CB">
        <w:t>availability indicator field(s) corresponding to one IAB-node. In other words, if an IAB-node</w:t>
      </w:r>
      <w:r w:rsidR="00DB1BD6">
        <w:t xml:space="preserve"> MT</w:t>
      </w:r>
      <w:r w:rsidR="002654CB">
        <w:t xml:space="preserve"> detects DCI format 2-5, it carries availability indicator fields for IAB-node DU cells </w:t>
      </w:r>
      <w:r w:rsidR="00B46268">
        <w:t>in the IAB-node.</w:t>
      </w:r>
      <w:r w:rsidR="000E69B5">
        <w:t xml:space="preserve"> Therefore, </w:t>
      </w:r>
      <w:r w:rsidR="00AE192D">
        <w:t xml:space="preserve">when an IAB-node </w:t>
      </w:r>
      <w:r w:rsidR="00DB1BD6">
        <w:t xml:space="preserve">MT </w:t>
      </w:r>
      <w:r w:rsidR="00AE192D">
        <w:t xml:space="preserve">monitors DCI format 2_5, </w:t>
      </w:r>
      <w:r w:rsidR="000E69B5">
        <w:t xml:space="preserve">the DCI field composition </w:t>
      </w:r>
      <w:r w:rsidR="00AE192D">
        <w:t xml:space="preserve">can be different for CSS and USS/MSS. In specifically, the value of </w:t>
      </w:r>
      <w:r w:rsidR="00AE192D" w:rsidRPr="00342A39">
        <w:rPr>
          <w:i/>
          <w:szCs w:val="22"/>
        </w:rPr>
        <w:t>dci-PayloadSize-AI</w:t>
      </w:r>
      <w:r w:rsidR="00AE192D" w:rsidRPr="00342A39">
        <w:rPr>
          <w:szCs w:val="22"/>
        </w:rPr>
        <w:t xml:space="preserve"> </w:t>
      </w:r>
      <w:r w:rsidR="00AE192D">
        <w:rPr>
          <w:szCs w:val="22"/>
        </w:rPr>
        <w:t xml:space="preserve">and </w:t>
      </w:r>
      <w:r w:rsidR="00AE192D" w:rsidRPr="00007B7F">
        <w:rPr>
          <w:i/>
          <w:szCs w:val="22"/>
          <w:lang w:val="en-US" w:eastAsia="ko-KR"/>
        </w:rPr>
        <w:t>positionInDCI-AI</w:t>
      </w:r>
      <w:r w:rsidR="00AE192D">
        <w:rPr>
          <w:szCs w:val="22"/>
          <w:lang w:val="en-US" w:eastAsia="ko-KR"/>
        </w:rPr>
        <w:t xml:space="preserve"> can be different </w:t>
      </w:r>
      <w:r w:rsidR="00DB1BD6">
        <w:rPr>
          <w:szCs w:val="22"/>
          <w:lang w:val="en-US" w:eastAsia="ko-KR"/>
        </w:rPr>
        <w:t xml:space="preserve">according to </w:t>
      </w:r>
      <w:r w:rsidR="00AE192D">
        <w:rPr>
          <w:szCs w:val="22"/>
          <w:lang w:val="en-US" w:eastAsia="ko-KR"/>
        </w:rPr>
        <w:t xml:space="preserve">monitoring </w:t>
      </w:r>
      <w:r w:rsidR="007400F0">
        <w:rPr>
          <w:szCs w:val="22"/>
          <w:lang w:val="en-US" w:eastAsia="ko-KR"/>
        </w:rPr>
        <w:t xml:space="preserve">search space, i.e., </w:t>
      </w:r>
      <w:r w:rsidR="00AE192D">
        <w:rPr>
          <w:szCs w:val="22"/>
          <w:lang w:val="en-US" w:eastAsia="ko-KR"/>
        </w:rPr>
        <w:t xml:space="preserve">CSS </w:t>
      </w:r>
      <w:r w:rsidR="00DB1BD6">
        <w:rPr>
          <w:szCs w:val="22"/>
          <w:lang w:val="en-US" w:eastAsia="ko-KR"/>
        </w:rPr>
        <w:t>or</w:t>
      </w:r>
      <w:r w:rsidR="00AE192D">
        <w:rPr>
          <w:szCs w:val="22"/>
          <w:lang w:val="en-US" w:eastAsia="ko-KR"/>
        </w:rPr>
        <w:t xml:space="preserve"> USS/MSS. Therefore, it is desirable that </w:t>
      </w:r>
      <w:r w:rsidR="00AE192D" w:rsidRPr="00342A39">
        <w:rPr>
          <w:i/>
          <w:szCs w:val="22"/>
        </w:rPr>
        <w:t>dci-PayloadSize-AI</w:t>
      </w:r>
      <w:r w:rsidR="00AE192D" w:rsidRPr="00342A39">
        <w:rPr>
          <w:szCs w:val="22"/>
        </w:rPr>
        <w:t xml:space="preserve"> </w:t>
      </w:r>
      <w:r w:rsidR="00AE192D">
        <w:rPr>
          <w:szCs w:val="22"/>
        </w:rPr>
        <w:t xml:space="preserve">and </w:t>
      </w:r>
      <w:r w:rsidR="00AE192D" w:rsidRPr="00007B7F">
        <w:rPr>
          <w:i/>
          <w:szCs w:val="22"/>
          <w:lang w:val="en-US" w:eastAsia="ko-KR"/>
        </w:rPr>
        <w:t>positionInDCI-AI</w:t>
      </w:r>
      <w:r w:rsidR="00AE192D">
        <w:rPr>
          <w:szCs w:val="22"/>
          <w:lang w:val="en-US" w:eastAsia="ko-KR"/>
        </w:rPr>
        <w:t xml:space="preserve"> are configured independently for CSS and USS/MSS.</w:t>
      </w:r>
    </w:p>
    <w:p w14:paraId="6B5ADA3A" w14:textId="77777777" w:rsidR="000A436D" w:rsidRPr="003A5ADA" w:rsidRDefault="008E4DEE" w:rsidP="00AE192D">
      <w:r>
        <w:rPr>
          <w:szCs w:val="22"/>
          <w:lang w:val="en-US" w:eastAsia="ko-KR"/>
        </w:rPr>
        <w:t>Considering above aspects, w</w:t>
      </w:r>
      <w:r w:rsidR="000A436D">
        <w:rPr>
          <w:szCs w:val="22"/>
          <w:lang w:val="en-US" w:eastAsia="ko-KR"/>
        </w:rPr>
        <w:t xml:space="preserve">e propose to introduce new RRC parameters </w:t>
      </w:r>
      <w:r w:rsidR="000A436D" w:rsidRPr="00342A39">
        <w:rPr>
          <w:i/>
          <w:szCs w:val="22"/>
        </w:rPr>
        <w:t>dci-PayloadSize-AI</w:t>
      </w:r>
      <w:r w:rsidR="000A436D">
        <w:rPr>
          <w:i/>
          <w:szCs w:val="22"/>
        </w:rPr>
        <w:t>-MSS</w:t>
      </w:r>
      <w:r w:rsidR="000A436D" w:rsidRPr="00342A39">
        <w:rPr>
          <w:szCs w:val="22"/>
        </w:rPr>
        <w:t xml:space="preserve"> </w:t>
      </w:r>
      <w:r w:rsidR="000A436D">
        <w:rPr>
          <w:szCs w:val="22"/>
        </w:rPr>
        <w:t xml:space="preserve">and </w:t>
      </w:r>
      <w:r w:rsidR="000A436D" w:rsidRPr="00007B7F">
        <w:rPr>
          <w:i/>
          <w:szCs w:val="22"/>
          <w:lang w:val="en-US" w:eastAsia="ko-KR"/>
        </w:rPr>
        <w:t>positionInDCI-AI</w:t>
      </w:r>
      <w:r w:rsidR="000A436D">
        <w:rPr>
          <w:i/>
          <w:szCs w:val="22"/>
          <w:lang w:val="en-US" w:eastAsia="ko-KR"/>
        </w:rPr>
        <w:t>-MSS</w:t>
      </w:r>
      <w:r w:rsidR="007400F0">
        <w:rPr>
          <w:i/>
          <w:szCs w:val="22"/>
          <w:lang w:val="en-US" w:eastAsia="ko-KR"/>
        </w:rPr>
        <w:t xml:space="preserve"> in addition to </w:t>
      </w:r>
      <w:r w:rsidR="007400F0" w:rsidRPr="00342A39">
        <w:rPr>
          <w:i/>
          <w:szCs w:val="22"/>
        </w:rPr>
        <w:t>dci-PayloadSize-AI</w:t>
      </w:r>
      <w:r w:rsidR="007400F0" w:rsidRPr="00342A39">
        <w:rPr>
          <w:szCs w:val="22"/>
        </w:rPr>
        <w:t xml:space="preserve"> </w:t>
      </w:r>
      <w:r w:rsidR="007400F0">
        <w:rPr>
          <w:szCs w:val="22"/>
        </w:rPr>
        <w:t xml:space="preserve">and </w:t>
      </w:r>
      <w:r w:rsidR="007400F0" w:rsidRPr="00007B7F">
        <w:rPr>
          <w:i/>
          <w:szCs w:val="22"/>
          <w:lang w:val="en-US" w:eastAsia="ko-KR"/>
        </w:rPr>
        <w:t>positionInDCI-AI</w:t>
      </w:r>
      <w:r w:rsidR="000A436D">
        <w:rPr>
          <w:szCs w:val="22"/>
          <w:lang w:val="en-US" w:eastAsia="ko-KR"/>
        </w:rPr>
        <w:t xml:space="preserve">, where </w:t>
      </w:r>
      <w:r w:rsidR="003A5ADA" w:rsidRPr="00342A39">
        <w:rPr>
          <w:i/>
          <w:szCs w:val="22"/>
        </w:rPr>
        <w:t>dci-PayloadSize-AI</w:t>
      </w:r>
      <w:r w:rsidR="003A5ADA" w:rsidRPr="00342A39">
        <w:rPr>
          <w:szCs w:val="22"/>
        </w:rPr>
        <w:t xml:space="preserve"> </w:t>
      </w:r>
      <w:r w:rsidR="003A5ADA">
        <w:rPr>
          <w:szCs w:val="22"/>
        </w:rPr>
        <w:t xml:space="preserve">and </w:t>
      </w:r>
      <w:r w:rsidR="003A5ADA" w:rsidRPr="00007B7F">
        <w:rPr>
          <w:i/>
          <w:szCs w:val="22"/>
          <w:lang w:val="en-US" w:eastAsia="ko-KR"/>
        </w:rPr>
        <w:t>positionInDCI-AI</w:t>
      </w:r>
      <w:r w:rsidR="003A5ADA">
        <w:rPr>
          <w:szCs w:val="22"/>
          <w:lang w:val="en-US" w:eastAsia="ko-KR"/>
        </w:rPr>
        <w:t xml:space="preserve"> are applied </w:t>
      </w:r>
      <w:r w:rsidR="000D0BF2">
        <w:rPr>
          <w:szCs w:val="22"/>
          <w:lang w:val="en-US" w:eastAsia="ko-KR"/>
        </w:rPr>
        <w:t xml:space="preserve">in </w:t>
      </w:r>
      <w:r w:rsidR="003A5ADA">
        <w:rPr>
          <w:szCs w:val="22"/>
          <w:lang w:val="en-US" w:eastAsia="ko-KR"/>
        </w:rPr>
        <w:t xml:space="preserve">CSS and </w:t>
      </w:r>
      <w:r w:rsidR="003A5ADA" w:rsidRPr="00342A39">
        <w:rPr>
          <w:i/>
          <w:szCs w:val="22"/>
        </w:rPr>
        <w:t>dci-PayloadSize-AI</w:t>
      </w:r>
      <w:r w:rsidR="003A5ADA">
        <w:rPr>
          <w:i/>
          <w:szCs w:val="22"/>
        </w:rPr>
        <w:t>-MSS</w:t>
      </w:r>
      <w:r w:rsidR="003A5ADA" w:rsidRPr="00342A39">
        <w:rPr>
          <w:szCs w:val="22"/>
        </w:rPr>
        <w:t xml:space="preserve"> </w:t>
      </w:r>
      <w:r w:rsidR="003A5ADA">
        <w:rPr>
          <w:szCs w:val="22"/>
        </w:rPr>
        <w:t xml:space="preserve">and </w:t>
      </w:r>
      <w:r w:rsidR="003A5ADA" w:rsidRPr="00007B7F">
        <w:rPr>
          <w:i/>
          <w:szCs w:val="22"/>
          <w:lang w:val="en-US" w:eastAsia="ko-KR"/>
        </w:rPr>
        <w:t>positionInDCI-AI</w:t>
      </w:r>
      <w:r w:rsidR="003A5ADA">
        <w:rPr>
          <w:i/>
          <w:szCs w:val="22"/>
          <w:lang w:val="en-US" w:eastAsia="ko-KR"/>
        </w:rPr>
        <w:t>-MSS</w:t>
      </w:r>
      <w:r w:rsidR="003A5ADA">
        <w:rPr>
          <w:szCs w:val="22"/>
          <w:lang w:val="en-US" w:eastAsia="ko-KR"/>
        </w:rPr>
        <w:t xml:space="preserve"> are applied </w:t>
      </w:r>
      <w:r w:rsidR="000D0BF2">
        <w:rPr>
          <w:szCs w:val="22"/>
          <w:lang w:val="en-US" w:eastAsia="ko-KR"/>
        </w:rPr>
        <w:t xml:space="preserve">in </w:t>
      </w:r>
      <w:r w:rsidR="003A5ADA">
        <w:rPr>
          <w:szCs w:val="22"/>
          <w:lang w:val="en-US" w:eastAsia="ko-KR"/>
        </w:rPr>
        <w:t>USS/MSS</w:t>
      </w:r>
      <w:r w:rsidR="007400F0">
        <w:rPr>
          <w:szCs w:val="22"/>
          <w:lang w:val="en-US" w:eastAsia="ko-KR"/>
        </w:rPr>
        <w:t>, respectively</w:t>
      </w:r>
      <w:r w:rsidR="003A5ADA">
        <w:rPr>
          <w:szCs w:val="22"/>
          <w:lang w:val="en-US" w:eastAsia="ko-KR"/>
        </w:rPr>
        <w:t>.</w:t>
      </w:r>
    </w:p>
    <w:p w14:paraId="1772D843" w14:textId="77777777" w:rsidR="00BF0173" w:rsidRPr="00762BFB" w:rsidRDefault="00BF0173" w:rsidP="00A12D5B">
      <w:pPr>
        <w:rPr>
          <w:rFonts w:eastAsia="SimSun"/>
        </w:rPr>
      </w:pPr>
    </w:p>
    <w:p w14:paraId="2D9EDEE9" w14:textId="74D0216E" w:rsidR="007400F0" w:rsidRPr="003D3F2D" w:rsidRDefault="007400F0" w:rsidP="007400F0">
      <w:pPr>
        <w:rPr>
          <w:b/>
          <w:i/>
          <w:lang w:eastAsia="ko-KR"/>
        </w:rPr>
      </w:pPr>
      <w:r w:rsidRPr="003D3F2D">
        <w:rPr>
          <w:rFonts w:hint="eastAsia"/>
          <w:b/>
          <w:i/>
          <w:lang w:eastAsia="ko-KR"/>
        </w:rPr>
        <w:t xml:space="preserve">Proposal 2: </w:t>
      </w:r>
      <w:r>
        <w:rPr>
          <w:b/>
          <w:i/>
          <w:lang w:eastAsia="ko-KR"/>
        </w:rPr>
        <w:t>I</w:t>
      </w:r>
      <w:r w:rsidRPr="007400F0">
        <w:rPr>
          <w:b/>
          <w:i/>
          <w:lang w:eastAsia="ko-KR"/>
        </w:rPr>
        <w:t>n addition to dci-PayloadSize-AI and positionInDCI-AI</w:t>
      </w:r>
      <w:r>
        <w:rPr>
          <w:b/>
          <w:i/>
          <w:lang w:eastAsia="ko-KR"/>
        </w:rPr>
        <w:t xml:space="preserve"> used for CSS, i</w:t>
      </w:r>
      <w:r w:rsidRPr="007400F0">
        <w:rPr>
          <w:b/>
          <w:i/>
          <w:lang w:eastAsia="ko-KR"/>
        </w:rPr>
        <w:t>ntroduce new RRC parameters dci-PayloadSize-AI-MSS and positionInDCI-AI-MSS</w:t>
      </w:r>
      <w:r>
        <w:rPr>
          <w:b/>
          <w:i/>
          <w:lang w:eastAsia="ko-KR"/>
        </w:rPr>
        <w:t xml:space="preserve"> used for the MT-specific search space</w:t>
      </w:r>
      <w:r w:rsidR="002D5EE5">
        <w:rPr>
          <w:b/>
          <w:i/>
          <w:lang w:eastAsia="ko-KR"/>
        </w:rPr>
        <w:t>.</w:t>
      </w:r>
      <w:r>
        <w:rPr>
          <w:b/>
          <w:i/>
          <w:lang w:eastAsia="ko-KR"/>
        </w:rPr>
        <w:t xml:space="preserve"> </w:t>
      </w:r>
    </w:p>
    <w:p w14:paraId="42DA4E29" w14:textId="77777777" w:rsidR="007400F0" w:rsidRDefault="007400F0" w:rsidP="00965BFD">
      <w:pPr>
        <w:rPr>
          <w:lang w:val="en-US" w:eastAsia="ko-KR"/>
        </w:rPr>
      </w:pPr>
    </w:p>
    <w:p w14:paraId="4BF5599A" w14:textId="77777777" w:rsidR="00C21591" w:rsidRPr="00C21591" w:rsidRDefault="00C21591" w:rsidP="00C21591">
      <w:pPr>
        <w:rPr>
          <w:lang w:val="en-US" w:eastAsia="ko-KR"/>
        </w:rPr>
      </w:pPr>
      <w:r w:rsidRPr="00C21591">
        <w:rPr>
          <w:lang w:val="en-US" w:eastAsia="ko-KR"/>
        </w:rPr>
        <w:t>The</w:t>
      </w:r>
      <w:r w:rsidR="007400F0">
        <w:rPr>
          <w:lang w:val="en-US" w:eastAsia="ko-KR"/>
        </w:rPr>
        <w:t xml:space="preserve"> corresponding</w:t>
      </w:r>
      <w:r w:rsidRPr="00C21591">
        <w:rPr>
          <w:lang w:val="en-US" w:eastAsia="ko-KR"/>
        </w:rPr>
        <w:t xml:space="preserve"> proposed TP based on </w:t>
      </w:r>
      <w:r w:rsidR="000A00B7">
        <w:rPr>
          <w:lang w:val="en-US" w:eastAsia="ko-KR"/>
        </w:rPr>
        <w:t>P</w:t>
      </w:r>
      <w:r w:rsidRPr="00C21591">
        <w:rPr>
          <w:lang w:val="en-US" w:eastAsia="ko-KR"/>
        </w:rPr>
        <w:t xml:space="preserve">roposal </w:t>
      </w:r>
      <w:r>
        <w:rPr>
          <w:lang w:val="en-US" w:eastAsia="ko-KR"/>
        </w:rPr>
        <w:t>2</w:t>
      </w:r>
      <w:r w:rsidRPr="00C21591">
        <w:rPr>
          <w:lang w:val="en-US" w:eastAsia="ko-KR"/>
        </w:rPr>
        <w:t xml:space="preserve"> is provided in Annex </w:t>
      </w:r>
      <w:r>
        <w:rPr>
          <w:lang w:val="en-US" w:eastAsia="ko-KR"/>
        </w:rPr>
        <w:t>1</w:t>
      </w:r>
      <w:r w:rsidRPr="00C21591">
        <w:rPr>
          <w:lang w:val="en-US" w:eastAsia="ko-KR"/>
        </w:rPr>
        <w:t>.</w:t>
      </w:r>
    </w:p>
    <w:p w14:paraId="1E7B5991" w14:textId="77777777" w:rsidR="005D55AD" w:rsidRPr="009D2F49" w:rsidRDefault="005D55AD" w:rsidP="00965BFD">
      <w:pPr>
        <w:rPr>
          <w:lang w:val="en-US" w:eastAsia="ko-KR"/>
        </w:rPr>
      </w:pPr>
    </w:p>
    <w:p w14:paraId="7D27C35F" w14:textId="77777777" w:rsidR="00FD57E2" w:rsidRDefault="00FD57E2" w:rsidP="00FD57E2">
      <w:pPr>
        <w:pStyle w:val="2"/>
      </w:pPr>
      <w:r>
        <w:rPr>
          <w:rFonts w:hint="eastAsia"/>
        </w:rPr>
        <w:t>P</w:t>
      </w:r>
      <w:r>
        <w:t>DCCH scrambling in MT-specific search space</w:t>
      </w:r>
    </w:p>
    <w:p w14:paraId="797F2073" w14:textId="77777777" w:rsidR="00C743B1" w:rsidRPr="005F40D9" w:rsidRDefault="005F40D9" w:rsidP="00C743B1">
      <w:pPr>
        <w:rPr>
          <w:lang w:val="en-US" w:eastAsia="ko-KR"/>
        </w:rPr>
      </w:pPr>
      <w:r>
        <w:rPr>
          <w:lang w:val="en-US" w:eastAsia="ko-KR"/>
        </w:rPr>
        <w:t xml:space="preserve">According to TS 38.211, the parameters </w:t>
      </w:r>
      <w:r w:rsidRPr="005F40D9">
        <w:rPr>
          <w:i/>
          <w:lang w:val="en-US" w:eastAsia="ko-KR"/>
        </w:rPr>
        <w:t>n</w:t>
      </w:r>
      <w:r w:rsidRPr="005F40D9">
        <w:rPr>
          <w:vertAlign w:val="subscript"/>
          <w:lang w:val="en-US" w:eastAsia="ko-KR"/>
        </w:rPr>
        <w:t>ID</w:t>
      </w:r>
      <w:r>
        <w:rPr>
          <w:lang w:val="en-US" w:eastAsia="ko-KR"/>
        </w:rPr>
        <w:t xml:space="preserve"> and </w:t>
      </w:r>
      <w:r w:rsidRPr="005F40D9">
        <w:rPr>
          <w:i/>
          <w:lang w:val="en-US" w:eastAsia="ko-KR"/>
        </w:rPr>
        <w:t>n</w:t>
      </w:r>
      <w:r w:rsidRPr="005F40D9">
        <w:rPr>
          <w:vertAlign w:val="subscript"/>
          <w:lang w:val="en-US" w:eastAsia="ko-KR"/>
        </w:rPr>
        <w:t>RNTI</w:t>
      </w:r>
      <w:r>
        <w:rPr>
          <w:lang w:val="en-US" w:eastAsia="ko-KR"/>
        </w:rPr>
        <w:t xml:space="preserve"> are used to generate scrambling sequence for </w:t>
      </w:r>
      <w:r w:rsidR="00C743B1">
        <w:rPr>
          <w:lang w:val="en-US" w:eastAsia="ko-KR"/>
        </w:rPr>
        <w:t>PDCCH</w:t>
      </w:r>
      <w:r>
        <w:rPr>
          <w:lang w:val="en-US" w:eastAsia="ko-KR"/>
        </w:rPr>
        <w:t xml:space="preserve"> as follows. For an UE perspective, the value of </w:t>
      </w:r>
      <w:r w:rsidRPr="005F40D9">
        <w:rPr>
          <w:i/>
          <w:lang w:val="en-US" w:eastAsia="ko-KR"/>
        </w:rPr>
        <w:t>n</w:t>
      </w:r>
      <w:r w:rsidRPr="005F40D9">
        <w:rPr>
          <w:vertAlign w:val="subscript"/>
          <w:lang w:val="en-US" w:eastAsia="ko-KR"/>
        </w:rPr>
        <w:t>ID</w:t>
      </w:r>
      <w:r>
        <w:rPr>
          <w:lang w:val="en-US" w:eastAsia="ko-KR"/>
        </w:rPr>
        <w:t xml:space="preserve"> and </w:t>
      </w:r>
      <w:r w:rsidRPr="005F40D9">
        <w:rPr>
          <w:i/>
          <w:lang w:val="en-US" w:eastAsia="ko-KR"/>
        </w:rPr>
        <w:t>n</w:t>
      </w:r>
      <w:r w:rsidRPr="005F40D9">
        <w:rPr>
          <w:vertAlign w:val="subscript"/>
          <w:lang w:val="en-US" w:eastAsia="ko-KR"/>
        </w:rPr>
        <w:t>RNTI</w:t>
      </w:r>
      <w:r>
        <w:rPr>
          <w:lang w:val="en-US" w:eastAsia="ko-KR"/>
        </w:rPr>
        <w:t xml:space="preserve"> are applied differently in CSS and USS.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43B1" w:rsidRPr="003D3F2D" w14:paraId="0FFFCFF2" w14:textId="77777777" w:rsidTr="003D3F2D">
        <w:tc>
          <w:tcPr>
            <w:tcW w:w="9837" w:type="dxa"/>
            <w:shd w:val="clear" w:color="auto" w:fill="auto"/>
          </w:tcPr>
          <w:p w14:paraId="1D0CCF3F" w14:textId="77777777" w:rsidR="00C743B1" w:rsidRPr="003D3F2D" w:rsidRDefault="00C743B1" w:rsidP="003D3F2D">
            <w:pPr>
              <w:overflowPunct/>
              <w:autoSpaceDE/>
              <w:autoSpaceDN/>
              <w:adjustRightInd/>
              <w:spacing w:after="180"/>
              <w:jc w:val="left"/>
              <w:textAlignment w:val="auto"/>
              <w:rPr>
                <w:rFonts w:eastAsia="MS Mincho"/>
                <w:sz w:val="20"/>
                <w:lang w:eastAsia="en-US"/>
              </w:rPr>
            </w:pPr>
            <w:r w:rsidRPr="003D3F2D">
              <w:rPr>
                <w:rFonts w:eastAsia="MS Mincho"/>
                <w:sz w:val="20"/>
                <w:lang w:eastAsia="en-US"/>
              </w:rPr>
              <w:t>The scrambling sequence generator shall be initialized with</w:t>
            </w:r>
          </w:p>
          <w:p w14:paraId="0F7753EB" w14:textId="3A5962CA" w:rsidR="00C743B1" w:rsidRPr="003D3F2D" w:rsidRDefault="00C743B1" w:rsidP="003D3F2D">
            <w:pPr>
              <w:keepLines/>
              <w:tabs>
                <w:tab w:val="center" w:pos="4536"/>
                <w:tab w:val="right" w:pos="9072"/>
              </w:tabs>
              <w:overflowPunct/>
              <w:autoSpaceDE/>
              <w:autoSpaceDN/>
              <w:adjustRightInd/>
              <w:spacing w:after="180"/>
              <w:jc w:val="left"/>
              <w:textAlignment w:val="auto"/>
              <w:rPr>
                <w:rFonts w:eastAsia="MS Mincho"/>
                <w:noProof/>
                <w:sz w:val="20"/>
                <w:lang w:eastAsia="en-US"/>
              </w:rPr>
            </w:pPr>
            <w:r w:rsidRPr="003D3F2D">
              <w:rPr>
                <w:rFonts w:eastAsia="MS Mincho"/>
                <w:noProof/>
                <w:sz w:val="20"/>
                <w:lang w:eastAsia="en-US"/>
              </w:rPr>
              <w:tab/>
            </w:r>
            <w:r w:rsidR="00251880" w:rsidRPr="003D3F2D">
              <w:rPr>
                <w:rFonts w:eastAsia="MS Mincho"/>
                <w:noProof/>
                <w:position w:val="-10"/>
                <w:sz w:val="20"/>
                <w:lang w:val="en-US" w:eastAsia="ko-KR"/>
              </w:rPr>
              <w:drawing>
                <wp:inline distT="0" distB="0" distL="0" distR="0" wp14:anchorId="141E5E9C" wp14:editId="60D73000">
                  <wp:extent cx="1647825" cy="2190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47825" cy="219075"/>
                          </a:xfrm>
                          <a:prstGeom prst="rect">
                            <a:avLst/>
                          </a:prstGeom>
                          <a:noFill/>
                          <a:ln>
                            <a:noFill/>
                          </a:ln>
                        </pic:spPr>
                      </pic:pic>
                    </a:graphicData>
                  </a:graphic>
                </wp:inline>
              </w:drawing>
            </w:r>
          </w:p>
          <w:p w14:paraId="6FDB2267" w14:textId="77777777" w:rsidR="00C743B1" w:rsidRPr="003D3F2D" w:rsidRDefault="00C743B1" w:rsidP="003D3F2D">
            <w:pPr>
              <w:overflowPunct/>
              <w:autoSpaceDE/>
              <w:autoSpaceDN/>
              <w:adjustRightInd/>
              <w:spacing w:after="180"/>
              <w:jc w:val="left"/>
              <w:textAlignment w:val="auto"/>
              <w:rPr>
                <w:rFonts w:eastAsia="MS Mincho"/>
                <w:sz w:val="20"/>
                <w:lang w:eastAsia="en-US"/>
              </w:rPr>
            </w:pPr>
            <w:r w:rsidRPr="003D3F2D">
              <w:rPr>
                <w:rFonts w:eastAsia="MS Mincho"/>
                <w:sz w:val="20"/>
                <w:lang w:eastAsia="en-US"/>
              </w:rPr>
              <w:t>where</w:t>
            </w:r>
          </w:p>
          <w:p w14:paraId="44C3C6EC" w14:textId="4155B6FF" w:rsidR="00C743B1" w:rsidRPr="003D3F2D" w:rsidRDefault="00C743B1" w:rsidP="003D3F2D">
            <w:pPr>
              <w:overflowPunct/>
              <w:autoSpaceDE/>
              <w:autoSpaceDN/>
              <w:adjustRightInd/>
              <w:spacing w:after="180"/>
              <w:ind w:left="568" w:hanging="284"/>
              <w:jc w:val="left"/>
              <w:textAlignment w:val="auto"/>
              <w:rPr>
                <w:rFonts w:eastAsia="MS Mincho"/>
                <w:sz w:val="20"/>
                <w:lang w:eastAsia="en-US"/>
              </w:rPr>
            </w:pPr>
            <w:r w:rsidRPr="003D3F2D">
              <w:rPr>
                <w:rFonts w:eastAsia="MS Mincho"/>
                <w:sz w:val="20"/>
                <w:lang w:eastAsia="en-US"/>
              </w:rPr>
              <w:t>-</w:t>
            </w:r>
            <w:r w:rsidRPr="003D3F2D">
              <w:rPr>
                <w:rFonts w:eastAsia="MS Mincho"/>
                <w:sz w:val="20"/>
                <w:lang w:eastAsia="en-US"/>
              </w:rPr>
              <w:tab/>
              <w:t xml:space="preserve">for a UE-specific search space as defined in clause 10 of [5, TS 38.213], </w:t>
            </w:r>
            <w:r w:rsidR="00251880" w:rsidRPr="003D3F2D">
              <w:rPr>
                <w:rFonts w:eastAsia="MS Mincho"/>
                <w:noProof/>
                <w:position w:val="-10"/>
                <w:sz w:val="20"/>
                <w:lang w:val="en-US" w:eastAsia="ko-KR"/>
              </w:rPr>
              <w:drawing>
                <wp:inline distT="0" distB="0" distL="0" distR="0" wp14:anchorId="6C20454F" wp14:editId="1C63F25E">
                  <wp:extent cx="1028700" cy="1905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rsidRPr="003D3F2D">
              <w:rPr>
                <w:rFonts w:eastAsia="MS Mincho"/>
                <w:sz w:val="20"/>
                <w:lang w:eastAsia="en-US"/>
              </w:rPr>
              <w:t xml:space="preserve"> equals the higher-layer parameter </w:t>
            </w:r>
            <w:r w:rsidRPr="003D3F2D">
              <w:rPr>
                <w:rFonts w:eastAsia="MS Mincho"/>
                <w:i/>
                <w:sz w:val="20"/>
                <w:lang w:eastAsia="en-US"/>
              </w:rPr>
              <w:t>pdcch-DMRS-ScramblingID</w:t>
            </w:r>
            <w:r w:rsidRPr="003D3F2D">
              <w:rPr>
                <w:rFonts w:eastAsia="MS Mincho"/>
                <w:sz w:val="20"/>
                <w:lang w:eastAsia="en-US"/>
              </w:rPr>
              <w:t xml:space="preserve"> if configured,</w:t>
            </w:r>
          </w:p>
          <w:p w14:paraId="25B32F2B" w14:textId="2D7E381D" w:rsidR="00C743B1" w:rsidRPr="003D3F2D" w:rsidRDefault="00C743B1" w:rsidP="003D3F2D">
            <w:pPr>
              <w:overflowPunct/>
              <w:autoSpaceDE/>
              <w:autoSpaceDN/>
              <w:adjustRightInd/>
              <w:spacing w:after="180"/>
              <w:ind w:left="568" w:hanging="284"/>
              <w:jc w:val="left"/>
              <w:textAlignment w:val="auto"/>
              <w:rPr>
                <w:rFonts w:eastAsia="MS Mincho"/>
                <w:sz w:val="20"/>
                <w:lang w:eastAsia="en-US"/>
              </w:rPr>
            </w:pPr>
            <w:r w:rsidRPr="003D3F2D">
              <w:rPr>
                <w:rFonts w:eastAsia="MS Mincho"/>
                <w:sz w:val="20"/>
                <w:lang w:eastAsia="en-US"/>
              </w:rPr>
              <w:t>-</w:t>
            </w:r>
            <w:r w:rsidRPr="003D3F2D">
              <w:rPr>
                <w:rFonts w:eastAsia="MS Mincho"/>
                <w:sz w:val="20"/>
                <w:lang w:eastAsia="en-US"/>
              </w:rPr>
              <w:tab/>
            </w:r>
            <m:oMath>
              <m:sSub>
                <m:sSubPr>
                  <m:ctrlPr>
                    <w:rPr>
                      <w:rFonts w:ascii="Cambria Math" w:hAnsi="Cambria Math"/>
                      <w:i/>
                      <w:sz w:val="20"/>
                      <w:lang w:eastAsia="en-US"/>
                    </w:rPr>
                  </m:ctrlPr>
                </m:sSubPr>
                <m:e>
                  <m:r>
                    <w:rPr>
                      <w:rFonts w:ascii="Cambria Math" w:hAnsi="Cambria Math"/>
                      <w:sz w:val="20"/>
                      <w:lang w:eastAsia="en-US"/>
                    </w:rPr>
                    <m:t>n</m:t>
                  </m:r>
                </m:e>
                <m:sub>
                  <m:r>
                    <m:rPr>
                      <m:nor/>
                    </m:rPr>
                    <w:rPr>
                      <w:rFonts w:ascii="Cambria Math" w:hAnsi="Cambria Math"/>
                      <w:sz w:val="20"/>
                      <w:lang w:eastAsia="en-US"/>
                    </w:rPr>
                    <m:t>ID</m:t>
                  </m:r>
                </m:sub>
              </m:sSub>
              <m:r>
                <w:rPr>
                  <w:rFonts w:ascii="Cambria Math" w:hAnsi="Cambria Math"/>
                  <w:sz w:val="20"/>
                  <w:lang w:eastAsia="en-US"/>
                </w:rPr>
                <m:t>=</m:t>
              </m:r>
              <m:sSubSup>
                <m:sSubSupPr>
                  <m:ctrlPr>
                    <w:rPr>
                      <w:rFonts w:ascii="Cambria Math" w:hAnsi="Cambria Math"/>
                      <w:i/>
                      <w:sz w:val="20"/>
                      <w:lang w:eastAsia="en-US"/>
                    </w:rPr>
                  </m:ctrlPr>
                </m:sSubSupPr>
                <m:e>
                  <m:r>
                    <w:rPr>
                      <w:rFonts w:ascii="Cambria Math" w:hAnsi="Cambria Math"/>
                      <w:sz w:val="20"/>
                      <w:lang w:eastAsia="en-US"/>
                    </w:rPr>
                    <m:t>N</m:t>
                  </m:r>
                </m:e>
                <m:sub>
                  <m:r>
                    <m:rPr>
                      <m:nor/>
                    </m:rPr>
                    <w:rPr>
                      <w:rFonts w:ascii="Cambria Math" w:hAnsi="Cambria Math"/>
                      <w:sz w:val="20"/>
                      <w:lang w:eastAsia="en-US"/>
                    </w:rPr>
                    <m:t>ID</m:t>
                  </m:r>
                </m:sub>
                <m:sup>
                  <m:r>
                    <m:rPr>
                      <m:nor/>
                    </m:rPr>
                    <w:rPr>
                      <w:rFonts w:ascii="Cambria Math" w:hAnsi="Cambria Math"/>
                      <w:sz w:val="20"/>
                      <w:lang w:eastAsia="en-US"/>
                    </w:rPr>
                    <m:t>cell</m:t>
                  </m:r>
                </m:sup>
              </m:sSubSup>
            </m:oMath>
            <w:r w:rsidRPr="003D3F2D">
              <w:rPr>
                <w:rFonts w:eastAsia="MS Mincho"/>
                <w:sz w:val="20"/>
                <w:lang w:eastAsia="en-US"/>
              </w:rPr>
              <w:t xml:space="preserve"> otherwise</w:t>
            </w:r>
          </w:p>
          <w:p w14:paraId="66253985" w14:textId="77777777" w:rsidR="00C743B1" w:rsidRPr="003D3F2D" w:rsidRDefault="00C743B1" w:rsidP="003D3F2D">
            <w:pPr>
              <w:overflowPunct/>
              <w:autoSpaceDE/>
              <w:autoSpaceDN/>
              <w:adjustRightInd/>
              <w:spacing w:after="180"/>
              <w:jc w:val="left"/>
              <w:textAlignment w:val="auto"/>
              <w:rPr>
                <w:rFonts w:eastAsia="MS Mincho"/>
                <w:sz w:val="20"/>
                <w:lang w:eastAsia="en-US"/>
              </w:rPr>
            </w:pPr>
            <w:r w:rsidRPr="003D3F2D">
              <w:rPr>
                <w:rFonts w:eastAsia="MS Mincho"/>
                <w:sz w:val="20"/>
                <w:lang w:eastAsia="en-US"/>
              </w:rPr>
              <w:t xml:space="preserve">and where </w:t>
            </w:r>
          </w:p>
          <w:p w14:paraId="3D1C864C" w14:textId="444B7A20" w:rsidR="00C743B1" w:rsidRPr="003D3F2D" w:rsidRDefault="00C743B1" w:rsidP="003D3F2D">
            <w:pPr>
              <w:overflowPunct/>
              <w:autoSpaceDE/>
              <w:autoSpaceDN/>
              <w:adjustRightInd/>
              <w:spacing w:after="180"/>
              <w:ind w:left="568" w:hanging="284"/>
              <w:jc w:val="left"/>
              <w:textAlignment w:val="auto"/>
              <w:rPr>
                <w:rFonts w:eastAsia="MS Mincho"/>
                <w:sz w:val="20"/>
                <w:lang w:eastAsia="en-US"/>
              </w:rPr>
            </w:pPr>
            <w:r w:rsidRPr="003D3F2D">
              <w:rPr>
                <w:rFonts w:eastAsia="MS Mincho"/>
                <w:sz w:val="20"/>
                <w:lang w:eastAsia="en-US"/>
              </w:rPr>
              <w:t>-</w:t>
            </w:r>
            <w:r w:rsidRPr="003D3F2D">
              <w:rPr>
                <w:rFonts w:eastAsia="MS Mincho"/>
                <w:sz w:val="20"/>
                <w:lang w:eastAsia="en-US"/>
              </w:rPr>
              <w:tab/>
            </w:r>
            <w:r w:rsidR="00251880" w:rsidRPr="003D3F2D">
              <w:rPr>
                <w:rFonts w:eastAsia="MS Mincho"/>
                <w:noProof/>
                <w:position w:val="-10"/>
                <w:sz w:val="20"/>
                <w:lang w:val="en-US" w:eastAsia="ko-KR"/>
              </w:rPr>
              <w:drawing>
                <wp:inline distT="0" distB="0" distL="0" distR="0" wp14:anchorId="40FB9C6D" wp14:editId="12BEFF0E">
                  <wp:extent cx="333375" cy="190500"/>
                  <wp:effectExtent l="0" t="0" r="952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3D3F2D">
              <w:rPr>
                <w:rFonts w:eastAsia="MS Mincho"/>
                <w:sz w:val="20"/>
                <w:lang w:eastAsia="en-US"/>
              </w:rPr>
              <w:t xml:space="preserve"> is given by the C-RNTI for a PDCCH in a UE-specific search space if the higher-layer parameter </w:t>
            </w:r>
            <w:r w:rsidRPr="003D3F2D">
              <w:rPr>
                <w:rFonts w:eastAsia="MS Mincho"/>
                <w:i/>
                <w:sz w:val="20"/>
                <w:lang w:eastAsia="en-US"/>
              </w:rPr>
              <w:t>pdcch-DMRS-ScramblingID</w:t>
            </w:r>
            <w:r w:rsidRPr="003D3F2D">
              <w:rPr>
                <w:rFonts w:eastAsia="MS Mincho"/>
                <w:sz w:val="20"/>
                <w:lang w:eastAsia="en-US"/>
              </w:rPr>
              <w:t xml:space="preserve"> is configured, and</w:t>
            </w:r>
          </w:p>
          <w:p w14:paraId="0A58E96E" w14:textId="7897760D" w:rsidR="00C743B1" w:rsidRPr="003D3F2D" w:rsidRDefault="00C743B1" w:rsidP="003D3F2D">
            <w:pPr>
              <w:overflowPunct/>
              <w:autoSpaceDE/>
              <w:autoSpaceDN/>
              <w:adjustRightInd/>
              <w:spacing w:after="180"/>
              <w:ind w:left="568" w:hanging="284"/>
              <w:jc w:val="left"/>
              <w:textAlignment w:val="auto"/>
              <w:rPr>
                <w:rFonts w:eastAsia="MS Mincho"/>
                <w:sz w:val="20"/>
                <w:lang w:eastAsia="en-US"/>
              </w:rPr>
            </w:pPr>
            <w:r w:rsidRPr="003D3F2D">
              <w:rPr>
                <w:rFonts w:eastAsia="MS Mincho"/>
                <w:sz w:val="20"/>
                <w:lang w:eastAsia="en-US"/>
              </w:rPr>
              <w:t>-</w:t>
            </w:r>
            <w:r w:rsidRPr="003D3F2D">
              <w:rPr>
                <w:rFonts w:eastAsia="MS Mincho"/>
                <w:sz w:val="20"/>
                <w:lang w:eastAsia="en-US"/>
              </w:rPr>
              <w:tab/>
            </w:r>
            <w:r w:rsidR="00251880" w:rsidRPr="003D3F2D">
              <w:rPr>
                <w:rFonts w:eastAsia="MS Mincho"/>
                <w:noProof/>
                <w:position w:val="-10"/>
                <w:sz w:val="20"/>
                <w:lang w:val="en-US" w:eastAsia="ko-KR"/>
              </w:rPr>
              <w:drawing>
                <wp:inline distT="0" distB="0" distL="0" distR="0" wp14:anchorId="0FACD598" wp14:editId="582AAF64">
                  <wp:extent cx="542925" cy="190500"/>
                  <wp:effectExtent l="0" t="0" r="952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3D3F2D">
              <w:rPr>
                <w:rFonts w:eastAsia="MS Mincho"/>
                <w:sz w:val="20"/>
                <w:lang w:eastAsia="en-US"/>
              </w:rPr>
              <w:t xml:space="preserve"> otherwise.</w:t>
            </w:r>
          </w:p>
        </w:tc>
      </w:tr>
    </w:tbl>
    <w:p w14:paraId="63D9261E" w14:textId="77777777" w:rsidR="00C743B1" w:rsidRDefault="00C743B1" w:rsidP="00C743B1">
      <w:pPr>
        <w:rPr>
          <w:lang w:val="en-US" w:eastAsia="ko-KR"/>
        </w:rPr>
      </w:pPr>
    </w:p>
    <w:p w14:paraId="1C983760" w14:textId="77777777" w:rsidR="00C21591" w:rsidRDefault="005F40D9" w:rsidP="00C743B1">
      <w:pPr>
        <w:rPr>
          <w:lang w:val="en-US" w:eastAsia="ko-KR"/>
        </w:rPr>
      </w:pPr>
      <w:r>
        <w:rPr>
          <w:lang w:val="en-US" w:eastAsia="ko-KR"/>
        </w:rPr>
        <w:t>If</w:t>
      </w:r>
      <w:r>
        <w:rPr>
          <w:rFonts w:hint="eastAsia"/>
          <w:lang w:val="en-US" w:eastAsia="ko-KR"/>
        </w:rPr>
        <w:t xml:space="preserve"> </w:t>
      </w:r>
      <w:r>
        <w:rPr>
          <w:lang w:val="en-US" w:eastAsia="ko-KR"/>
        </w:rPr>
        <w:t xml:space="preserve">DCI format 2_5 can be monitored in MSS, not </w:t>
      </w:r>
      <w:r w:rsidR="00CF3E61">
        <w:rPr>
          <w:lang w:val="en-US" w:eastAsia="ko-KR"/>
        </w:rPr>
        <w:t xml:space="preserve">in </w:t>
      </w:r>
      <w:r>
        <w:rPr>
          <w:lang w:val="en-US" w:eastAsia="ko-KR"/>
        </w:rPr>
        <w:t xml:space="preserve">existing USS, the scrambling sequence generation for PDCCH in MSS needs to be </w:t>
      </w:r>
      <w:r w:rsidR="00762BFB">
        <w:rPr>
          <w:lang w:val="en-US" w:eastAsia="ko-KR"/>
        </w:rPr>
        <w:t xml:space="preserve">newly </w:t>
      </w:r>
      <w:r>
        <w:rPr>
          <w:lang w:val="en-US" w:eastAsia="ko-KR"/>
        </w:rPr>
        <w:t xml:space="preserve">defined. If the current specification is not modified, </w:t>
      </w:r>
      <w:r w:rsidR="00C21591">
        <w:rPr>
          <w:lang w:val="en-US" w:eastAsia="ko-KR"/>
        </w:rPr>
        <w:t xml:space="preserve">it can be interpreted to the value of </w:t>
      </w:r>
      <w:r w:rsidR="00C21591" w:rsidRPr="005F40D9">
        <w:rPr>
          <w:i/>
          <w:lang w:val="en-US" w:eastAsia="ko-KR"/>
        </w:rPr>
        <w:t>n</w:t>
      </w:r>
      <w:r w:rsidR="00C21591" w:rsidRPr="005F40D9">
        <w:rPr>
          <w:vertAlign w:val="subscript"/>
          <w:lang w:val="en-US" w:eastAsia="ko-KR"/>
        </w:rPr>
        <w:t>ID</w:t>
      </w:r>
      <w:r w:rsidR="00C21591">
        <w:rPr>
          <w:lang w:val="en-US" w:eastAsia="ko-KR"/>
        </w:rPr>
        <w:t xml:space="preserve"> = </w:t>
      </w:r>
      <w:r w:rsidR="00C21591" w:rsidRPr="00C21591">
        <w:rPr>
          <w:i/>
          <w:lang w:val="en-US" w:eastAsia="ko-KR"/>
        </w:rPr>
        <w:t>N</w:t>
      </w:r>
      <w:r w:rsidR="00C21591" w:rsidRPr="00C21591">
        <w:rPr>
          <w:vertAlign w:val="subscript"/>
          <w:lang w:val="en-US" w:eastAsia="ko-KR"/>
        </w:rPr>
        <w:t>ID</w:t>
      </w:r>
      <w:r w:rsidR="00C21591" w:rsidRPr="00C21591">
        <w:rPr>
          <w:vertAlign w:val="superscript"/>
          <w:lang w:val="en-US" w:eastAsia="ko-KR"/>
        </w:rPr>
        <w:t>cell</w:t>
      </w:r>
      <w:r w:rsidR="00C21591">
        <w:rPr>
          <w:lang w:val="en-US" w:eastAsia="ko-KR"/>
        </w:rPr>
        <w:t xml:space="preserve"> and </w:t>
      </w:r>
      <w:r w:rsidR="00C21591" w:rsidRPr="005F40D9">
        <w:rPr>
          <w:i/>
          <w:lang w:val="en-US" w:eastAsia="ko-KR"/>
        </w:rPr>
        <w:t>n</w:t>
      </w:r>
      <w:r w:rsidR="00C21591" w:rsidRPr="005F40D9">
        <w:rPr>
          <w:vertAlign w:val="subscript"/>
          <w:lang w:val="en-US" w:eastAsia="ko-KR"/>
        </w:rPr>
        <w:t>RNTI</w:t>
      </w:r>
      <w:r w:rsidR="00C21591">
        <w:rPr>
          <w:lang w:val="en-US" w:eastAsia="ko-KR"/>
        </w:rPr>
        <w:t xml:space="preserve"> = 0 for DCI format 2_5 monitoring in MSS. Since IAB-MT specific </w:t>
      </w:r>
      <w:r w:rsidR="00CF3E61">
        <w:rPr>
          <w:lang w:val="en-US" w:eastAsia="ko-KR"/>
        </w:rPr>
        <w:t>DCI format 2_5 is</w:t>
      </w:r>
      <w:r w:rsidR="00C21591">
        <w:rPr>
          <w:lang w:val="en-US" w:eastAsia="ko-KR"/>
        </w:rPr>
        <w:t xml:space="preserve"> monitored in MSS, the scrambling sequence for PDCCH also needs to be IAB-MT specific. Therefore, the scrambling sequence generation procedure should be </w:t>
      </w:r>
      <w:r w:rsidR="00762BFB">
        <w:rPr>
          <w:lang w:val="en-US" w:eastAsia="ko-KR"/>
        </w:rPr>
        <w:t xml:space="preserve">the </w:t>
      </w:r>
      <w:r w:rsidR="00C21591">
        <w:rPr>
          <w:lang w:val="en-US" w:eastAsia="ko-KR"/>
        </w:rPr>
        <w:t xml:space="preserve">same for USS and MSS. </w:t>
      </w:r>
    </w:p>
    <w:p w14:paraId="169115A0" w14:textId="77777777" w:rsidR="00C743B1" w:rsidRDefault="00C743B1" w:rsidP="00C743B1">
      <w:pPr>
        <w:rPr>
          <w:lang w:val="en-US" w:eastAsia="ko-KR"/>
        </w:rPr>
      </w:pPr>
    </w:p>
    <w:p w14:paraId="56F753FF" w14:textId="77777777" w:rsidR="00C21591" w:rsidRPr="00C21591" w:rsidRDefault="00C21591" w:rsidP="00C743B1">
      <w:pPr>
        <w:rPr>
          <w:b/>
          <w:i/>
          <w:lang w:val="en-US" w:eastAsia="ko-KR"/>
        </w:rPr>
      </w:pPr>
      <w:r w:rsidRPr="00C21591">
        <w:rPr>
          <w:rFonts w:hint="eastAsia"/>
          <w:b/>
          <w:i/>
          <w:lang w:val="en-US" w:eastAsia="ko-KR"/>
        </w:rPr>
        <w:t xml:space="preserve">Proposal </w:t>
      </w:r>
      <w:r w:rsidR="000A00B7">
        <w:rPr>
          <w:b/>
          <w:i/>
          <w:lang w:val="en-US" w:eastAsia="ko-KR"/>
        </w:rPr>
        <w:t>3</w:t>
      </w:r>
      <w:r w:rsidRPr="00C21591">
        <w:rPr>
          <w:b/>
          <w:i/>
          <w:lang w:val="en-US" w:eastAsia="ko-KR"/>
        </w:rPr>
        <w:t xml:space="preserve">: </w:t>
      </w:r>
      <w:r w:rsidR="00CF3E61">
        <w:rPr>
          <w:b/>
          <w:i/>
          <w:lang w:val="en-US" w:eastAsia="ko-KR"/>
        </w:rPr>
        <w:t>PDCCH scrambling sequence generation for MT-specific search space needs to be defined in TS 38.211.</w:t>
      </w:r>
    </w:p>
    <w:p w14:paraId="695E324E" w14:textId="77777777" w:rsidR="00C21591" w:rsidRDefault="00C21591" w:rsidP="00C743B1">
      <w:pPr>
        <w:rPr>
          <w:lang w:val="en-US" w:eastAsia="ko-KR"/>
        </w:rPr>
      </w:pPr>
    </w:p>
    <w:p w14:paraId="5DBCBDEA" w14:textId="0086AC64" w:rsidR="00C21591" w:rsidRPr="00C21591" w:rsidRDefault="00C21591" w:rsidP="00C743B1">
      <w:pPr>
        <w:rPr>
          <w:lang w:val="en-US" w:eastAsia="ko-KR"/>
        </w:rPr>
      </w:pPr>
      <w:r w:rsidRPr="00C21591">
        <w:rPr>
          <w:lang w:val="en-US" w:eastAsia="ko-KR"/>
        </w:rPr>
        <w:t>The</w:t>
      </w:r>
      <w:r w:rsidR="00762BFB">
        <w:rPr>
          <w:lang w:val="en-US" w:eastAsia="ko-KR"/>
        </w:rPr>
        <w:t xml:space="preserve"> corresponding </w:t>
      </w:r>
      <w:r w:rsidRPr="00C21591">
        <w:rPr>
          <w:lang w:val="en-US" w:eastAsia="ko-KR"/>
        </w:rPr>
        <w:t xml:space="preserve">proposed TP based on </w:t>
      </w:r>
      <w:r w:rsidR="000A00B7">
        <w:rPr>
          <w:lang w:val="en-US" w:eastAsia="ko-KR"/>
        </w:rPr>
        <w:t>P</w:t>
      </w:r>
      <w:r w:rsidRPr="00C21591">
        <w:rPr>
          <w:lang w:val="en-US" w:eastAsia="ko-KR"/>
        </w:rPr>
        <w:t xml:space="preserve">roposal </w:t>
      </w:r>
      <w:r w:rsidR="000A00B7">
        <w:rPr>
          <w:lang w:val="en-US" w:eastAsia="ko-KR"/>
        </w:rPr>
        <w:t>3</w:t>
      </w:r>
      <w:r w:rsidRPr="00C21591">
        <w:rPr>
          <w:lang w:val="en-US" w:eastAsia="ko-KR"/>
        </w:rPr>
        <w:t xml:space="preserve"> is provided in Annex 2.</w:t>
      </w:r>
    </w:p>
    <w:p w14:paraId="2CCEA335" w14:textId="77777777" w:rsidR="00C21591" w:rsidRPr="00C743B1" w:rsidRDefault="00C21591" w:rsidP="00C743B1">
      <w:pPr>
        <w:rPr>
          <w:lang w:val="en-US" w:eastAsia="ko-KR"/>
        </w:rPr>
      </w:pPr>
    </w:p>
    <w:p w14:paraId="0E5802FF" w14:textId="77777777" w:rsidR="00FD57E2" w:rsidRDefault="00CF3E61" w:rsidP="00CF3E61">
      <w:pPr>
        <w:pStyle w:val="2"/>
      </w:pPr>
      <w:r w:rsidRPr="00CF3E61">
        <w:t>Availability indicator related configurations</w:t>
      </w:r>
      <w:r w:rsidR="00FD57E2" w:rsidRPr="00FD57E2">
        <w:t xml:space="preserve"> in DownlinkPreemption</w:t>
      </w:r>
    </w:p>
    <w:p w14:paraId="6177A2D6" w14:textId="77777777" w:rsidR="000D2056" w:rsidRDefault="00253401" w:rsidP="00D51D51">
      <w:pPr>
        <w:rPr>
          <w:lang w:val="en-US" w:eastAsia="ko-KR"/>
        </w:rPr>
      </w:pPr>
      <w:r w:rsidRPr="000D2056">
        <w:rPr>
          <w:i/>
          <w:lang w:val="en-US" w:eastAsia="ko-KR"/>
        </w:rPr>
        <w:t>DownlinkPreemption</w:t>
      </w:r>
      <w:r>
        <w:rPr>
          <w:lang w:val="en-US" w:eastAsia="ko-KR"/>
        </w:rPr>
        <w:t xml:space="preserve"> IE is a set of parameters for DCI format 2_1 which is used to indicate downlink pre-emption resource. In the recent version of TS 38.331,</w:t>
      </w:r>
      <w:r w:rsidRPr="00253401">
        <w:rPr>
          <w:lang w:val="en-US" w:eastAsia="ko-KR"/>
        </w:rPr>
        <w:t xml:space="preserve"> </w:t>
      </w:r>
      <w:r>
        <w:rPr>
          <w:lang w:val="en-US" w:eastAsia="ko-KR"/>
        </w:rPr>
        <w:t>availability indicator related configurations are included as follows.</w:t>
      </w:r>
      <w:r w:rsidR="000D2056">
        <w:rPr>
          <w:rFonts w:hint="eastAsia"/>
          <w:lang w:val="en-US"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43B1" w:rsidRPr="003D3F2D" w14:paraId="02AD9194" w14:textId="77777777" w:rsidTr="003D3F2D">
        <w:tc>
          <w:tcPr>
            <w:tcW w:w="9837" w:type="dxa"/>
            <w:shd w:val="clear" w:color="auto" w:fill="auto"/>
          </w:tcPr>
          <w:p w14:paraId="45AEE068" w14:textId="77777777" w:rsidR="00C743B1" w:rsidRPr="003D3F2D" w:rsidRDefault="00C743B1" w:rsidP="003D3F2D">
            <w:pPr>
              <w:keepNext/>
              <w:keepLines/>
              <w:spacing w:before="60" w:after="180"/>
              <w:jc w:val="center"/>
              <w:rPr>
                <w:rFonts w:ascii="Arial" w:eastAsia="Times New Roman" w:hAnsi="Arial"/>
                <w:b/>
                <w:sz w:val="20"/>
                <w:lang w:eastAsia="ja-JP"/>
              </w:rPr>
            </w:pPr>
            <w:r w:rsidRPr="003D3F2D">
              <w:rPr>
                <w:rFonts w:ascii="Arial" w:eastAsia="Times New Roman" w:hAnsi="Arial"/>
                <w:b/>
                <w:i/>
                <w:sz w:val="20"/>
                <w:lang w:eastAsia="ja-JP"/>
              </w:rPr>
              <w:lastRenderedPageBreak/>
              <w:t>DownlinkPreemption</w:t>
            </w:r>
            <w:r w:rsidRPr="003D3F2D">
              <w:rPr>
                <w:rFonts w:ascii="Arial" w:eastAsia="Times New Roman" w:hAnsi="Arial"/>
                <w:b/>
                <w:sz w:val="20"/>
                <w:lang w:eastAsia="ja-JP"/>
              </w:rPr>
              <w:t xml:space="preserve"> information element</w:t>
            </w:r>
          </w:p>
          <w:p w14:paraId="60E3C880"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3D3F2D">
              <w:rPr>
                <w:rFonts w:ascii="Courier New" w:eastAsia="Times New Roman" w:hAnsi="Courier New"/>
                <w:noProof/>
                <w:sz w:val="16"/>
                <w:lang w:eastAsia="en-GB"/>
              </w:rPr>
              <w:t>-- ASN1START</w:t>
            </w:r>
          </w:p>
          <w:p w14:paraId="1D8FC4B9"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3D3F2D">
              <w:rPr>
                <w:rFonts w:ascii="Courier New" w:eastAsia="Times New Roman" w:hAnsi="Courier New"/>
                <w:noProof/>
                <w:sz w:val="16"/>
                <w:lang w:eastAsia="en-GB"/>
              </w:rPr>
              <w:t>-- TAG-DOWNLINKPREEMPTION-START</w:t>
            </w:r>
          </w:p>
          <w:p w14:paraId="2F7AA81A"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0F8FBE72"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3D3F2D">
              <w:rPr>
                <w:rFonts w:ascii="Courier New" w:eastAsia="Times New Roman" w:hAnsi="Courier New"/>
                <w:noProof/>
                <w:sz w:val="16"/>
                <w:lang w:eastAsia="en-GB"/>
              </w:rPr>
              <w:t>DownlinkPreemption ::=              SEQUENCE {</w:t>
            </w:r>
          </w:p>
          <w:p w14:paraId="1889DC74"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3D3F2D">
              <w:rPr>
                <w:rFonts w:ascii="Courier New" w:eastAsia="Times New Roman" w:hAnsi="Courier New"/>
                <w:noProof/>
                <w:sz w:val="16"/>
                <w:lang w:eastAsia="en-GB"/>
              </w:rPr>
              <w:t xml:space="preserve">    int-RNTI                            RNTI-Value,</w:t>
            </w:r>
          </w:p>
          <w:p w14:paraId="7BDB1B17"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3D3F2D">
              <w:rPr>
                <w:rFonts w:ascii="Courier New" w:eastAsia="Times New Roman" w:hAnsi="Courier New"/>
                <w:noProof/>
                <w:sz w:val="16"/>
                <w:lang w:eastAsia="en-GB"/>
              </w:rPr>
              <w:t xml:space="preserve">    timeFrequencySet                    ENUMERATED {set0, set1},</w:t>
            </w:r>
          </w:p>
          <w:p w14:paraId="1FAB301A"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3D3F2D">
              <w:rPr>
                <w:rFonts w:ascii="Courier New" w:eastAsia="Times New Roman" w:hAnsi="Courier New"/>
                <w:noProof/>
                <w:sz w:val="16"/>
                <w:lang w:eastAsia="en-GB"/>
              </w:rPr>
              <w:t xml:space="preserve">    dci-PayloadSize                     INTEGER (0..maxINT-DCI-PayloadSize),</w:t>
            </w:r>
          </w:p>
          <w:p w14:paraId="05611AE8"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3D3F2D">
              <w:rPr>
                <w:rFonts w:ascii="Courier New" w:eastAsia="Times New Roman" w:hAnsi="Courier New"/>
                <w:noProof/>
                <w:sz w:val="16"/>
                <w:lang w:eastAsia="en-GB"/>
              </w:rPr>
              <w:t xml:space="preserve">    int-ConfigurationPerServingCell     SEQUENCE (SIZE (1..maxNrofServingCells)) OF INT-ConfigurationPerServingCell,</w:t>
            </w:r>
          </w:p>
          <w:p w14:paraId="7951F85D"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3D3F2D">
              <w:rPr>
                <w:rFonts w:ascii="Courier New" w:eastAsia="Times New Roman" w:hAnsi="Courier New"/>
                <w:noProof/>
                <w:sz w:val="16"/>
                <w:lang w:eastAsia="en-GB"/>
              </w:rPr>
              <w:t xml:space="preserve">    ...,</w:t>
            </w:r>
          </w:p>
          <w:p w14:paraId="58B20FEE"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3D3F2D">
              <w:rPr>
                <w:rFonts w:ascii="Courier New" w:eastAsia="Times New Roman" w:hAnsi="Courier New"/>
                <w:noProof/>
                <w:color w:val="FF0000"/>
                <w:sz w:val="16"/>
                <w:lang w:eastAsia="en-GB"/>
              </w:rPr>
              <w:t xml:space="preserve">    [[</w:t>
            </w:r>
          </w:p>
          <w:p w14:paraId="4219F8F3"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3D3F2D">
              <w:rPr>
                <w:rFonts w:ascii="Courier New" w:eastAsia="Times New Roman" w:hAnsi="Courier New"/>
                <w:noProof/>
                <w:color w:val="FF0000"/>
                <w:sz w:val="16"/>
                <w:lang w:eastAsia="en-GB"/>
              </w:rPr>
              <w:t xml:space="preserve">    dci-PayloadSize-Al-r16              INTEGER (1..maxAI-DCI-PayloadSize-r16)         OPTIONAL,</w:t>
            </w:r>
          </w:p>
          <w:p w14:paraId="797053CC"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3D3F2D">
              <w:rPr>
                <w:rFonts w:ascii="Courier New" w:eastAsia="Times New Roman" w:hAnsi="Courier New"/>
                <w:noProof/>
                <w:color w:val="FF0000"/>
                <w:sz w:val="16"/>
                <w:lang w:eastAsia="en-GB"/>
              </w:rPr>
              <w:t xml:space="preserve">    int-ConfigurationPerServingCell-r16 SEQUENCE (SIZE (1..maxNrofServingCells)) OF INT-ConfigurationPerServingCellAI-r16  OPTIONAL</w:t>
            </w:r>
          </w:p>
          <w:p w14:paraId="654BAAEC"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3D3F2D">
              <w:rPr>
                <w:rFonts w:ascii="Courier New" w:eastAsia="Times New Roman" w:hAnsi="Courier New"/>
                <w:noProof/>
                <w:color w:val="FF0000"/>
                <w:sz w:val="16"/>
                <w:lang w:eastAsia="en-GB"/>
              </w:rPr>
              <w:t xml:space="preserve">    ]]</w:t>
            </w:r>
          </w:p>
          <w:p w14:paraId="22E91CA4"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3D3F2D">
              <w:rPr>
                <w:rFonts w:ascii="Courier New" w:eastAsia="Times New Roman" w:hAnsi="Courier New"/>
                <w:noProof/>
                <w:color w:val="FF0000"/>
                <w:sz w:val="16"/>
                <w:lang w:eastAsia="en-GB"/>
              </w:rPr>
              <w:t>}</w:t>
            </w:r>
          </w:p>
          <w:p w14:paraId="63FC918C"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B689D1F"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3D3F2D">
              <w:rPr>
                <w:rFonts w:ascii="Courier New" w:eastAsia="Times New Roman" w:hAnsi="Courier New"/>
                <w:noProof/>
                <w:sz w:val="16"/>
                <w:lang w:eastAsia="en-GB"/>
              </w:rPr>
              <w:t>INT-ConfigurationPerServingCell ::= SEQUENCE {</w:t>
            </w:r>
          </w:p>
          <w:p w14:paraId="2760925E"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3D3F2D">
              <w:rPr>
                <w:rFonts w:ascii="Courier New" w:eastAsia="Times New Roman" w:hAnsi="Courier New"/>
                <w:noProof/>
                <w:sz w:val="16"/>
                <w:lang w:eastAsia="en-GB"/>
              </w:rPr>
              <w:t xml:space="preserve">    servingCellId                       ServCellIndex,</w:t>
            </w:r>
          </w:p>
          <w:p w14:paraId="3EDBED66"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3D3F2D">
              <w:rPr>
                <w:rFonts w:ascii="Courier New" w:eastAsia="Times New Roman" w:hAnsi="Courier New"/>
                <w:noProof/>
                <w:sz w:val="16"/>
                <w:lang w:eastAsia="en-GB"/>
              </w:rPr>
              <w:t xml:space="preserve">    positionInDCI                       INTEGER (0..maxINT-DCI-PayloadSize-1)</w:t>
            </w:r>
          </w:p>
          <w:p w14:paraId="162F4650"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3D3F2D">
              <w:rPr>
                <w:rFonts w:ascii="Courier New" w:eastAsia="Times New Roman" w:hAnsi="Courier New"/>
                <w:noProof/>
                <w:sz w:val="16"/>
                <w:lang w:eastAsia="en-GB"/>
              </w:rPr>
              <w:t>}</w:t>
            </w:r>
          </w:p>
          <w:p w14:paraId="2EA91FE3"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939237A"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3D3F2D">
              <w:rPr>
                <w:rFonts w:ascii="Courier New" w:eastAsia="Times New Roman" w:hAnsi="Courier New"/>
                <w:noProof/>
                <w:color w:val="FF0000"/>
                <w:sz w:val="16"/>
                <w:lang w:eastAsia="en-GB"/>
              </w:rPr>
              <w:t>INT-ConfigurationPerServingCellAI-r16 ::=   SEQUENCE {</w:t>
            </w:r>
          </w:p>
          <w:p w14:paraId="1012DB43"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3D3F2D">
              <w:rPr>
                <w:rFonts w:ascii="Courier New" w:eastAsia="Times New Roman" w:hAnsi="Courier New"/>
                <w:noProof/>
                <w:color w:val="FF0000"/>
                <w:sz w:val="16"/>
                <w:lang w:eastAsia="en-GB"/>
              </w:rPr>
              <w:t xml:space="preserve">    servingCellId-r16                           ServCellIndex,</w:t>
            </w:r>
          </w:p>
          <w:p w14:paraId="3E7247F2"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3D3F2D">
              <w:rPr>
                <w:rFonts w:ascii="Courier New" w:eastAsia="Times New Roman" w:hAnsi="Courier New"/>
                <w:noProof/>
                <w:color w:val="FF0000"/>
                <w:sz w:val="16"/>
                <w:lang w:eastAsia="en-GB"/>
              </w:rPr>
              <w:t xml:space="preserve">    positionInDCI-AI-r16                        INTEGER (0..maxAI-DCI-PayloadSize-r16-1)        OPTIONAL</w:t>
            </w:r>
          </w:p>
          <w:p w14:paraId="413EE801"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3D3F2D">
              <w:rPr>
                <w:rFonts w:ascii="Courier New" w:eastAsia="Times New Roman" w:hAnsi="Courier New"/>
                <w:noProof/>
                <w:color w:val="FF0000"/>
                <w:sz w:val="16"/>
                <w:lang w:eastAsia="en-GB"/>
              </w:rPr>
              <w:t>}</w:t>
            </w:r>
          </w:p>
          <w:p w14:paraId="25574715"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04EA681"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3D3F2D">
              <w:rPr>
                <w:rFonts w:ascii="Courier New" w:eastAsia="Times New Roman" w:hAnsi="Courier New"/>
                <w:noProof/>
                <w:sz w:val="16"/>
                <w:lang w:eastAsia="en-GB"/>
              </w:rPr>
              <w:t>-- TAG-DOWNLINKPREEMPTION-STOP</w:t>
            </w:r>
          </w:p>
          <w:p w14:paraId="04566D59" w14:textId="77777777" w:rsidR="00C743B1" w:rsidRPr="003D3F2D" w:rsidRDefault="00C743B1" w:rsidP="003D3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3D3F2D">
              <w:rPr>
                <w:rFonts w:ascii="Courier New" w:eastAsia="Times New Roman" w:hAnsi="Courier New"/>
                <w:noProof/>
                <w:sz w:val="16"/>
                <w:lang w:eastAsia="en-GB"/>
              </w:rPr>
              <w:t>-- ASN1STOP</w:t>
            </w:r>
          </w:p>
        </w:tc>
      </w:tr>
    </w:tbl>
    <w:p w14:paraId="57B68E9D" w14:textId="77777777" w:rsidR="00C743B1" w:rsidRDefault="00C743B1" w:rsidP="00D51D51">
      <w:pPr>
        <w:rPr>
          <w:lang w:val="en-US" w:eastAsia="ko-KR"/>
        </w:rPr>
      </w:pPr>
    </w:p>
    <w:p w14:paraId="118A118E" w14:textId="08218AF8" w:rsidR="003420D1" w:rsidRDefault="003420D1" w:rsidP="00253401">
      <w:pPr>
        <w:rPr>
          <w:lang w:val="en-US" w:eastAsia="ko-KR"/>
        </w:rPr>
      </w:pPr>
      <w:r>
        <w:rPr>
          <w:lang w:val="en-US" w:eastAsia="ko-KR"/>
        </w:rPr>
        <w:t>However, these newly included elements</w:t>
      </w:r>
      <w:r w:rsidR="00762BFB">
        <w:rPr>
          <w:lang w:val="en-US" w:eastAsia="ko-KR"/>
        </w:rPr>
        <w:t xml:space="preserve"> highlighted with red color</w:t>
      </w:r>
      <w:r>
        <w:rPr>
          <w:lang w:val="en-US" w:eastAsia="ko-KR"/>
        </w:rPr>
        <w:t xml:space="preserve"> are not</w:t>
      </w:r>
      <w:r w:rsidR="0058591F">
        <w:rPr>
          <w:lang w:val="en-US" w:eastAsia="ko-KR"/>
        </w:rPr>
        <w:t xml:space="preserve"> relevant to</w:t>
      </w:r>
      <w:r>
        <w:rPr>
          <w:lang w:val="en-US" w:eastAsia="ko-KR"/>
        </w:rPr>
        <w:t xml:space="preserve"> </w:t>
      </w:r>
      <w:r w:rsidRPr="000D2056">
        <w:rPr>
          <w:i/>
          <w:lang w:val="en-US" w:eastAsia="ko-KR"/>
        </w:rPr>
        <w:t>DownlinkPreemption</w:t>
      </w:r>
      <w:r>
        <w:rPr>
          <w:lang w:val="en-US" w:eastAsia="ko-KR"/>
        </w:rPr>
        <w:t xml:space="preserve"> IE</w:t>
      </w:r>
      <w:r w:rsidR="0058591F">
        <w:rPr>
          <w:lang w:val="en-US" w:eastAsia="ko-KR"/>
        </w:rPr>
        <w:t xml:space="preserve">, </w:t>
      </w:r>
      <w:r>
        <w:rPr>
          <w:lang w:val="en-US" w:eastAsia="ko-KR"/>
        </w:rPr>
        <w:t>and</w:t>
      </w:r>
      <w:r w:rsidR="0058591F">
        <w:rPr>
          <w:lang w:val="en-US" w:eastAsia="ko-KR"/>
        </w:rPr>
        <w:t xml:space="preserve"> thus it </w:t>
      </w:r>
      <w:r>
        <w:rPr>
          <w:lang w:val="en-US" w:eastAsia="ko-KR"/>
        </w:rPr>
        <w:t>need</w:t>
      </w:r>
      <w:r w:rsidR="0058591F">
        <w:rPr>
          <w:lang w:val="en-US" w:eastAsia="ko-KR"/>
        </w:rPr>
        <w:t>s</w:t>
      </w:r>
      <w:r>
        <w:rPr>
          <w:lang w:val="en-US" w:eastAsia="ko-KR"/>
        </w:rPr>
        <w:t xml:space="preserve"> to be eliminated.</w:t>
      </w:r>
    </w:p>
    <w:p w14:paraId="78D02A02" w14:textId="77777777" w:rsidR="003420D1" w:rsidRPr="003420D1" w:rsidRDefault="003420D1" w:rsidP="00253401">
      <w:pPr>
        <w:rPr>
          <w:lang w:val="en-US" w:eastAsia="ko-KR"/>
        </w:rPr>
      </w:pPr>
    </w:p>
    <w:p w14:paraId="64E87C1F" w14:textId="7FB26548" w:rsidR="00C743B1" w:rsidRDefault="003420D1" w:rsidP="00253401">
      <w:pPr>
        <w:rPr>
          <w:b/>
          <w:i/>
          <w:lang w:val="en-US" w:eastAsia="ko-KR"/>
        </w:rPr>
      </w:pPr>
      <w:r w:rsidRPr="003420D1">
        <w:rPr>
          <w:b/>
          <w:i/>
          <w:lang w:val="en-US" w:eastAsia="ko-KR"/>
        </w:rPr>
        <w:t xml:space="preserve">Proposal </w:t>
      </w:r>
      <w:r w:rsidR="000A00B7">
        <w:rPr>
          <w:b/>
          <w:i/>
          <w:lang w:val="en-US" w:eastAsia="ko-KR"/>
        </w:rPr>
        <w:t>4</w:t>
      </w:r>
      <w:r w:rsidRPr="003420D1">
        <w:rPr>
          <w:b/>
          <w:i/>
          <w:lang w:val="en-US" w:eastAsia="ko-KR"/>
        </w:rPr>
        <w:t>:</w:t>
      </w:r>
      <w:r w:rsidR="00CF3E61">
        <w:rPr>
          <w:b/>
          <w:i/>
          <w:lang w:val="en-US" w:eastAsia="ko-KR"/>
        </w:rPr>
        <w:t xml:space="preserve"> Availability indicator related configurations </w:t>
      </w:r>
      <w:r w:rsidR="00762BFB">
        <w:rPr>
          <w:b/>
          <w:i/>
          <w:lang w:val="en-US" w:eastAsia="ko-KR"/>
        </w:rPr>
        <w:t xml:space="preserve">should be </w:t>
      </w:r>
      <w:r w:rsidR="00CF3E61">
        <w:rPr>
          <w:b/>
          <w:i/>
          <w:lang w:val="en-US" w:eastAsia="ko-KR"/>
        </w:rPr>
        <w:t>eliminated in DownlinkPreemption IE in TS 38.331</w:t>
      </w:r>
      <w:r w:rsidR="00762BFB">
        <w:rPr>
          <w:b/>
          <w:i/>
          <w:lang w:val="en-US" w:eastAsia="ko-KR"/>
        </w:rPr>
        <w:t>, and send LS to RAN2 to inform this.</w:t>
      </w:r>
    </w:p>
    <w:p w14:paraId="6C7AA92F" w14:textId="77777777" w:rsidR="00817968" w:rsidRPr="00A745E8" w:rsidRDefault="00817968" w:rsidP="00D51D51">
      <w:pPr>
        <w:rPr>
          <w:lang w:val="en-US" w:eastAsia="ko-KR"/>
        </w:rPr>
      </w:pPr>
    </w:p>
    <w:p w14:paraId="38B9535B" w14:textId="77777777" w:rsidR="0017469A" w:rsidRPr="00A745E8" w:rsidRDefault="00E74F76" w:rsidP="0017469A">
      <w:pPr>
        <w:pStyle w:val="1"/>
      </w:pPr>
      <w:r w:rsidRPr="00A745E8">
        <w:t>Summary</w:t>
      </w:r>
    </w:p>
    <w:p w14:paraId="38BF9776" w14:textId="77777777" w:rsidR="00F72F80" w:rsidRDefault="00EC6E39" w:rsidP="004E0D39">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A745E8">
        <w:rPr>
          <w:lang w:val="en-US" w:eastAsia="ko-KR"/>
        </w:rPr>
        <w:t>provide our views on IAB resource multiplexing as follows.</w:t>
      </w:r>
    </w:p>
    <w:p w14:paraId="292255B2" w14:textId="77777777" w:rsidR="00A745E8" w:rsidRDefault="00A745E8" w:rsidP="004E0D39">
      <w:pPr>
        <w:rPr>
          <w:lang w:val="en-US" w:eastAsia="ko-KR"/>
        </w:rPr>
      </w:pPr>
    </w:p>
    <w:p w14:paraId="3F0A81A9" w14:textId="77777777" w:rsidR="002D5EE5" w:rsidRPr="003F755A" w:rsidRDefault="002D5EE5" w:rsidP="002D5EE5">
      <w:pPr>
        <w:rPr>
          <w:b/>
          <w:i/>
          <w:lang w:eastAsia="ko-KR"/>
        </w:rPr>
      </w:pPr>
      <w:r w:rsidRPr="00D434A0">
        <w:rPr>
          <w:rFonts w:hint="eastAsia"/>
          <w:b/>
          <w:i/>
          <w:lang w:eastAsia="ko-KR"/>
        </w:rPr>
        <w:t xml:space="preserve">Proposal 1: </w:t>
      </w:r>
      <w:r w:rsidRPr="00D434A0">
        <w:rPr>
          <w:b/>
          <w:i/>
          <w:lang w:eastAsia="ko-KR"/>
        </w:rPr>
        <w:t>Guard Symbol MAC CE can be indicated per each individual cell or applies to all cells within</w:t>
      </w:r>
      <w:r>
        <w:rPr>
          <w:b/>
          <w:i/>
          <w:lang w:eastAsia="ko-KR"/>
        </w:rPr>
        <w:t xml:space="preserve"> a cell group.</w:t>
      </w:r>
    </w:p>
    <w:p w14:paraId="111D1673" w14:textId="77777777" w:rsidR="002D5EE5" w:rsidRPr="003D3F2D" w:rsidRDefault="002D5EE5" w:rsidP="002D5EE5">
      <w:pPr>
        <w:rPr>
          <w:b/>
          <w:i/>
          <w:lang w:eastAsia="ko-KR"/>
        </w:rPr>
      </w:pPr>
      <w:r w:rsidRPr="003D3F2D">
        <w:rPr>
          <w:rFonts w:hint="eastAsia"/>
          <w:b/>
          <w:i/>
          <w:lang w:eastAsia="ko-KR"/>
        </w:rPr>
        <w:t xml:space="preserve">Proposal 2: </w:t>
      </w:r>
      <w:r>
        <w:rPr>
          <w:b/>
          <w:i/>
          <w:lang w:eastAsia="ko-KR"/>
        </w:rPr>
        <w:t>I</w:t>
      </w:r>
      <w:r w:rsidRPr="007400F0">
        <w:rPr>
          <w:b/>
          <w:i/>
          <w:lang w:eastAsia="ko-KR"/>
        </w:rPr>
        <w:t>n addition to dci-PayloadSize-AI and positionInDCI-AI</w:t>
      </w:r>
      <w:r>
        <w:rPr>
          <w:b/>
          <w:i/>
          <w:lang w:eastAsia="ko-KR"/>
        </w:rPr>
        <w:t xml:space="preserve"> used for CSS, i</w:t>
      </w:r>
      <w:r w:rsidRPr="007400F0">
        <w:rPr>
          <w:b/>
          <w:i/>
          <w:lang w:eastAsia="ko-KR"/>
        </w:rPr>
        <w:t>ntroduce new RRC parameters dci-PayloadSize-AI-MSS and positionInDCI-AI-MSS</w:t>
      </w:r>
      <w:r>
        <w:rPr>
          <w:b/>
          <w:i/>
          <w:lang w:eastAsia="ko-KR"/>
        </w:rPr>
        <w:t xml:space="preserve"> used for the MT-specific search space. </w:t>
      </w:r>
    </w:p>
    <w:p w14:paraId="23F2FC64" w14:textId="77777777" w:rsidR="002D5EE5" w:rsidRPr="00C21591" w:rsidRDefault="002D5EE5" w:rsidP="002D5EE5">
      <w:pPr>
        <w:rPr>
          <w:b/>
          <w:i/>
          <w:lang w:val="en-US" w:eastAsia="ko-KR"/>
        </w:rPr>
      </w:pPr>
      <w:r w:rsidRPr="00C21591">
        <w:rPr>
          <w:rFonts w:hint="eastAsia"/>
          <w:b/>
          <w:i/>
          <w:lang w:val="en-US" w:eastAsia="ko-KR"/>
        </w:rPr>
        <w:t xml:space="preserve">Proposal </w:t>
      </w:r>
      <w:r>
        <w:rPr>
          <w:b/>
          <w:i/>
          <w:lang w:val="en-US" w:eastAsia="ko-KR"/>
        </w:rPr>
        <w:t>3</w:t>
      </w:r>
      <w:r w:rsidRPr="00C21591">
        <w:rPr>
          <w:b/>
          <w:i/>
          <w:lang w:val="en-US" w:eastAsia="ko-KR"/>
        </w:rPr>
        <w:t xml:space="preserve">: </w:t>
      </w:r>
      <w:r>
        <w:rPr>
          <w:b/>
          <w:i/>
          <w:lang w:val="en-US" w:eastAsia="ko-KR"/>
        </w:rPr>
        <w:t>PDCCH scrambling sequence generation for MT-specific search space needs to be defined in TS 38.211.</w:t>
      </w:r>
    </w:p>
    <w:p w14:paraId="3BC94E29" w14:textId="7C9DD827" w:rsidR="002D5EE5" w:rsidRDefault="002D5EE5" w:rsidP="002D5EE5">
      <w:pPr>
        <w:rPr>
          <w:b/>
          <w:i/>
          <w:lang w:val="en-US" w:eastAsia="ko-KR"/>
        </w:rPr>
      </w:pPr>
      <w:r w:rsidRPr="003420D1">
        <w:rPr>
          <w:b/>
          <w:i/>
          <w:lang w:val="en-US" w:eastAsia="ko-KR"/>
        </w:rPr>
        <w:t xml:space="preserve">Proposal </w:t>
      </w:r>
      <w:r>
        <w:rPr>
          <w:b/>
          <w:i/>
          <w:lang w:val="en-US" w:eastAsia="ko-KR"/>
        </w:rPr>
        <w:t>4</w:t>
      </w:r>
      <w:r w:rsidRPr="003420D1">
        <w:rPr>
          <w:b/>
          <w:i/>
          <w:lang w:val="en-US" w:eastAsia="ko-KR"/>
        </w:rPr>
        <w:t>:</w:t>
      </w:r>
      <w:r>
        <w:rPr>
          <w:b/>
          <w:i/>
          <w:lang w:val="en-US" w:eastAsia="ko-KR"/>
        </w:rPr>
        <w:t xml:space="preserve"> Availability indicator related configurations should be eliminated in DownlinkPreemption IE in TS 38.331, and send LS to RAN2 to inform this.</w:t>
      </w:r>
    </w:p>
    <w:p w14:paraId="650D1D6E" w14:textId="77777777" w:rsidR="003C360B" w:rsidRDefault="003C360B" w:rsidP="00965BFD">
      <w:pPr>
        <w:rPr>
          <w:b/>
          <w:i/>
          <w:lang w:val="en-US" w:eastAsia="ko-KR"/>
        </w:rPr>
      </w:pPr>
    </w:p>
    <w:p w14:paraId="432F0038" w14:textId="77777777" w:rsidR="003C360B" w:rsidRDefault="003C360B" w:rsidP="003C360B">
      <w:pPr>
        <w:pStyle w:val="1"/>
      </w:pPr>
      <w:r>
        <w:rPr>
          <w:rFonts w:hint="eastAsia"/>
        </w:rPr>
        <w:t>Reference</w:t>
      </w:r>
    </w:p>
    <w:p w14:paraId="7D283676" w14:textId="77777777" w:rsidR="003C360B" w:rsidRPr="00FF59F0" w:rsidRDefault="00FF59F0" w:rsidP="00FF59F0">
      <w:pPr>
        <w:numPr>
          <w:ilvl w:val="0"/>
          <w:numId w:val="34"/>
        </w:numPr>
        <w:tabs>
          <w:tab w:val="num" w:pos="942"/>
        </w:tabs>
        <w:overflowPunct/>
        <w:autoSpaceDE/>
        <w:autoSpaceDN/>
        <w:adjustRightInd/>
        <w:spacing w:before="50" w:afterLines="50" w:line="240" w:lineRule="atLeast"/>
        <w:textAlignment w:val="auto"/>
        <w:rPr>
          <w:kern w:val="2"/>
          <w:lang w:eastAsia="ko-KR"/>
        </w:rPr>
      </w:pPr>
      <w:r w:rsidRPr="00FF59F0">
        <w:rPr>
          <w:lang w:val="en-US" w:eastAsia="ko-KR"/>
        </w:rPr>
        <w:t>R1-2003252</w:t>
      </w:r>
      <w:r>
        <w:rPr>
          <w:lang w:val="en-US" w:eastAsia="ko-KR"/>
        </w:rPr>
        <w:t>,</w:t>
      </w:r>
      <w:r w:rsidRPr="00FF59F0">
        <w:rPr>
          <w:lang w:val="en-US" w:eastAsia="ko-KR"/>
        </w:rPr>
        <w:t xml:space="preserve"> “LS to RAN1 on Guard Symbols in IAB” </w:t>
      </w:r>
    </w:p>
    <w:p w14:paraId="2E79D79E" w14:textId="2E7F3779" w:rsidR="009800B8" w:rsidRPr="00FF59F0" w:rsidRDefault="009800B8" w:rsidP="009800B8">
      <w:pPr>
        <w:numPr>
          <w:ilvl w:val="0"/>
          <w:numId w:val="34"/>
        </w:numPr>
        <w:tabs>
          <w:tab w:val="num" w:pos="942"/>
        </w:tabs>
        <w:overflowPunct/>
        <w:autoSpaceDE/>
        <w:autoSpaceDN/>
        <w:adjustRightInd/>
        <w:spacing w:before="50" w:afterLines="50" w:line="240" w:lineRule="atLeast"/>
        <w:textAlignment w:val="auto"/>
        <w:rPr>
          <w:kern w:val="2"/>
          <w:lang w:eastAsia="ko-KR"/>
        </w:rPr>
      </w:pPr>
      <w:r w:rsidRPr="00FF59F0">
        <w:rPr>
          <w:lang w:val="en-US" w:eastAsia="ko-KR"/>
        </w:rPr>
        <w:t>R1-200</w:t>
      </w:r>
      <w:r>
        <w:rPr>
          <w:lang w:val="en-US" w:eastAsia="ko-KR"/>
        </w:rPr>
        <w:t>xxxx,</w:t>
      </w:r>
      <w:r w:rsidRPr="00FF59F0">
        <w:rPr>
          <w:lang w:val="en-US" w:eastAsia="ko-KR"/>
        </w:rPr>
        <w:t xml:space="preserve"> “</w:t>
      </w:r>
      <w:r w:rsidRPr="009800B8">
        <w:rPr>
          <w:lang w:val="en-US" w:eastAsia="ko-KR"/>
        </w:rPr>
        <w:t>Discussions on guard symbols in IAB</w:t>
      </w:r>
      <w:r w:rsidRPr="00FF59F0">
        <w:rPr>
          <w:lang w:val="en-US" w:eastAsia="ko-KR"/>
        </w:rPr>
        <w:t xml:space="preserve">” </w:t>
      </w:r>
    </w:p>
    <w:p w14:paraId="4212781D" w14:textId="77777777" w:rsidR="00A745E8" w:rsidRPr="00A745E8" w:rsidRDefault="00A745E8" w:rsidP="004E0D39">
      <w:pPr>
        <w:rPr>
          <w:lang w:val="en-US" w:eastAsia="ko-KR"/>
        </w:rPr>
      </w:pPr>
    </w:p>
    <w:p w14:paraId="5996C581" w14:textId="77777777" w:rsidR="00170017" w:rsidRDefault="000F39BC" w:rsidP="000F39BC">
      <w:pPr>
        <w:pStyle w:val="1"/>
        <w:numPr>
          <w:ilvl w:val="0"/>
          <w:numId w:val="0"/>
        </w:numPr>
        <w:ind w:left="432" w:hanging="432"/>
      </w:pPr>
      <w:r>
        <w:t xml:space="preserve">Annex 1. </w:t>
      </w:r>
      <w:r w:rsidR="00C21591">
        <w:t>Text proposals on 38.213</w:t>
      </w:r>
    </w:p>
    <w:p w14:paraId="0823BEF5" w14:textId="77777777" w:rsidR="000F39BC" w:rsidRPr="00BC4AC2" w:rsidRDefault="000F39BC" w:rsidP="000F39BC">
      <w:pPr>
        <w:pStyle w:val="3GPPAgreements"/>
        <w:numPr>
          <w:ilvl w:val="0"/>
          <w:numId w:val="0"/>
        </w:numPr>
        <w:ind w:left="284" w:hanging="284"/>
        <w:rPr>
          <w:rFonts w:ascii="Arial" w:hAnsi="Arial" w:cs="Arial"/>
          <w:sz w:val="40"/>
          <w:lang w:eastAsia="en-US"/>
        </w:rPr>
      </w:pPr>
      <w:r w:rsidRPr="00BC4AC2">
        <w:rPr>
          <w:rFonts w:ascii="Arial" w:hAnsi="Arial" w:cs="Arial"/>
          <w:sz w:val="40"/>
          <w:lang w:eastAsia="en-US"/>
        </w:rPr>
        <w:t xml:space="preserve">14. </w:t>
      </w:r>
      <w:r w:rsidRPr="00BC4AC2">
        <w:rPr>
          <w:rFonts w:ascii="Arial" w:hAnsi="Arial" w:cs="Arial"/>
          <w:sz w:val="40"/>
          <w:lang w:eastAsia="en-US"/>
        </w:rPr>
        <w:tab/>
        <w:t xml:space="preserve">Integrated access-backhaul operation </w:t>
      </w:r>
    </w:p>
    <w:p w14:paraId="5E616F5B" w14:textId="77777777" w:rsidR="000F39BC" w:rsidRPr="000F39BC" w:rsidRDefault="000F39BC" w:rsidP="000F39BC">
      <w:pPr>
        <w:autoSpaceDE/>
        <w:autoSpaceDN/>
        <w:spacing w:after="180"/>
        <w:jc w:val="left"/>
        <w:rPr>
          <w:rFonts w:eastAsia="SimSun"/>
          <w:sz w:val="20"/>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p w14:paraId="5AF9D24B" w14:textId="7E2D4C5D" w:rsidR="00742351" w:rsidRPr="00742351" w:rsidRDefault="00742351" w:rsidP="00742351">
      <w:pPr>
        <w:overflowPunct/>
        <w:autoSpaceDE/>
        <w:autoSpaceDN/>
        <w:adjustRightInd/>
        <w:spacing w:after="180"/>
        <w:jc w:val="left"/>
        <w:textAlignment w:val="auto"/>
        <w:rPr>
          <w:sz w:val="20"/>
          <w:lang w:val="en-US" w:eastAsia="en-US"/>
        </w:rPr>
      </w:pPr>
      <w:r w:rsidRPr="00742351">
        <w:rPr>
          <w:rFonts w:eastAsia="SimSun"/>
          <w:sz w:val="20"/>
        </w:rPr>
        <w:t xml:space="preserve">If an IAB-node is provided an </w:t>
      </w:r>
      <w:r w:rsidRPr="00742351">
        <w:rPr>
          <w:i/>
          <w:iCs/>
          <w:color w:val="000000"/>
          <w:sz w:val="20"/>
        </w:rPr>
        <w:t>AvailabilityIndicator</w:t>
      </w:r>
      <w:r w:rsidRPr="00742351">
        <w:rPr>
          <w:sz w:val="20"/>
          <w:lang w:val="en-US" w:eastAsia="en-US"/>
        </w:rPr>
        <w:t xml:space="preserve">, the IAB-node is provided </w:t>
      </w:r>
      <w:r w:rsidRPr="00742351">
        <w:rPr>
          <w:sz w:val="20"/>
          <w:lang w:eastAsia="en-US"/>
        </w:rPr>
        <w:t xml:space="preserve">an </w:t>
      </w:r>
      <w:r w:rsidRPr="00742351">
        <w:rPr>
          <w:sz w:val="20"/>
          <w:lang w:val="en-US" w:eastAsia="en-US"/>
        </w:rPr>
        <w:t xml:space="preserve">AI-RNTI by </w:t>
      </w:r>
      <w:r w:rsidRPr="00742351">
        <w:rPr>
          <w:i/>
          <w:sz w:val="20"/>
          <w:lang w:val="en-US" w:eastAsia="en-US"/>
        </w:rPr>
        <w:t>ai-RNTI</w:t>
      </w:r>
      <w:ins w:id="3" w:author="유향선/선임연구원/미래기술센터 C&amp;M표준(연)5G무선통신표준Task(sssun.you@lge.com)" w:date="2020-05-12T17:20:00Z">
        <w:r w:rsidR="008214FD">
          <w:rPr>
            <w:sz w:val="20"/>
            <w:lang w:val="en-US" w:eastAsia="en-US"/>
          </w:rPr>
          <w:t>,</w:t>
        </w:r>
      </w:ins>
      <w:r w:rsidRPr="00742351">
        <w:rPr>
          <w:sz w:val="20"/>
          <w:lang w:val="en-US" w:eastAsia="en-US"/>
        </w:rPr>
        <w:t xml:space="preserve"> </w:t>
      </w:r>
      <w:del w:id="4" w:author="유향선/선임연구원/미래기술센터 C&amp;M표준(연)5G무선통신표준Task(sssun.you@lge.com)" w:date="2020-05-12T17:19:00Z">
        <w:r w:rsidRPr="00742351" w:rsidDel="008214FD">
          <w:rPr>
            <w:sz w:val="20"/>
            <w:lang w:val="en-US" w:eastAsia="en-US"/>
          </w:rPr>
          <w:delText xml:space="preserve">and </w:delText>
        </w:r>
      </w:del>
      <w:r w:rsidRPr="00742351">
        <w:rPr>
          <w:sz w:val="20"/>
          <w:lang w:val="en-US" w:eastAsia="en-US"/>
        </w:rPr>
        <w:t xml:space="preserve">a payload size of a DCI format 2_5 </w:t>
      </w:r>
      <w:ins w:id="5" w:author="유향선/선임연구원/미래기술센터 C&amp;M표준(연)5G무선통신표준Task(sssun.you@lge.com)" w:date="2020-05-12T17:19:00Z">
        <w:r w:rsidR="008214FD">
          <w:rPr>
            <w:sz w:val="20"/>
            <w:lang w:val="en-US" w:eastAsia="en-US"/>
          </w:rPr>
          <w:t xml:space="preserve">in cell-common search space </w:t>
        </w:r>
      </w:ins>
      <w:r w:rsidRPr="00742351">
        <w:rPr>
          <w:sz w:val="20"/>
          <w:lang w:val="en-US" w:eastAsia="en-US"/>
        </w:rPr>
        <w:t xml:space="preserve">by </w:t>
      </w:r>
      <w:r w:rsidRPr="00742351">
        <w:rPr>
          <w:i/>
          <w:sz w:val="20"/>
          <w:lang w:eastAsia="en-US"/>
        </w:rPr>
        <w:t>dci-PayloadSize-AI</w:t>
      </w:r>
      <w:ins w:id="6" w:author="유향선/선임연구원/미래기술센터 C&amp;M표준(연)5G무선통신표준Task(sssun.you@lge.com)" w:date="2020-05-12T17:20:00Z">
        <w:r w:rsidR="008214FD">
          <w:rPr>
            <w:sz w:val="20"/>
            <w:lang w:eastAsia="en-US"/>
          </w:rPr>
          <w:t xml:space="preserve">, and </w:t>
        </w:r>
      </w:ins>
      <w:ins w:id="7" w:author="유향선/선임연구원/미래기술센터 C&amp;M표준(연)5G무선통신표준Task(sssun.you@lge.com)" w:date="2020-05-15T14:14:00Z">
        <w:r w:rsidR="00920C64">
          <w:rPr>
            <w:rFonts w:hint="eastAsia"/>
            <w:sz w:val="20"/>
            <w:lang w:eastAsia="ko-KR"/>
          </w:rPr>
          <w:t xml:space="preserve">if configured, </w:t>
        </w:r>
      </w:ins>
      <w:bookmarkStart w:id="8" w:name="_GoBack"/>
      <w:bookmarkEnd w:id="8"/>
      <w:ins w:id="9" w:author="유향선/선임연구원/미래기술센터 C&amp;M표준(연)5G무선통신표준Task(sssun.you@lge.com)" w:date="2020-05-12T17:20:00Z">
        <w:r w:rsidR="008214FD">
          <w:rPr>
            <w:sz w:val="20"/>
            <w:lang w:eastAsia="en-US"/>
          </w:rPr>
          <w:t xml:space="preserve">a payload size of a DCI format 2_5 in MT-specific search space by </w:t>
        </w:r>
      </w:ins>
      <w:ins w:id="10" w:author="유향선/선임연구원/미래기술센터 C&amp;M표준(연)5G무선통신표준Task(sssun.you@lge.com)" w:date="2020-05-12T17:21:00Z">
        <w:r w:rsidR="008214FD" w:rsidRPr="00742351">
          <w:rPr>
            <w:i/>
            <w:sz w:val="20"/>
            <w:lang w:eastAsia="en-US"/>
          </w:rPr>
          <w:t>dci-PayloadSize-AI</w:t>
        </w:r>
        <w:r w:rsidR="008214FD">
          <w:rPr>
            <w:i/>
            <w:sz w:val="20"/>
            <w:lang w:eastAsia="en-US"/>
          </w:rPr>
          <w:t>-MSS</w:t>
        </w:r>
      </w:ins>
      <w:r w:rsidRPr="00742351">
        <w:rPr>
          <w:sz w:val="20"/>
          <w:lang w:val="en-US" w:eastAsia="en-US"/>
        </w:rPr>
        <w:t xml:space="preserve">. </w:t>
      </w:r>
      <w:r w:rsidRPr="00742351">
        <w:rPr>
          <w:sz w:val="20"/>
          <w:lang w:eastAsia="en-US"/>
        </w:rPr>
        <w:t xml:space="preserve">The IAB-node is also provided a search space set configuration, by </w:t>
      </w:r>
      <w:r w:rsidRPr="00742351">
        <w:rPr>
          <w:bCs/>
          <w:i/>
          <w:iCs/>
          <w:sz w:val="20"/>
        </w:rPr>
        <w:t>SearchSpace-IAB</w:t>
      </w:r>
      <w:r w:rsidRPr="00742351">
        <w:rPr>
          <w:bCs/>
          <w:iCs/>
          <w:sz w:val="20"/>
        </w:rPr>
        <w:t>, for monitoring PDCCH.</w:t>
      </w:r>
    </w:p>
    <w:p w14:paraId="3D057817" w14:textId="77777777" w:rsidR="00742351" w:rsidRPr="00742351" w:rsidRDefault="00742351" w:rsidP="00742351">
      <w:pPr>
        <w:overflowPunct/>
        <w:autoSpaceDE/>
        <w:autoSpaceDN/>
        <w:adjustRightInd/>
        <w:spacing w:after="180"/>
        <w:jc w:val="left"/>
        <w:textAlignment w:val="auto"/>
        <w:rPr>
          <w:sz w:val="20"/>
          <w:lang w:val="en-US" w:eastAsia="en-US"/>
        </w:rPr>
      </w:pPr>
      <w:r w:rsidRPr="00742351">
        <w:rPr>
          <w:sz w:val="20"/>
          <w:lang w:val="en-US" w:eastAsia="en-US"/>
        </w:rPr>
        <w:t xml:space="preserve">For each serving cell of an IAB-node DU in a set of serving cells of the IAB-node DU, the IAB-node DU can be provided: </w:t>
      </w:r>
    </w:p>
    <w:p w14:paraId="15DCD2F7" w14:textId="77777777" w:rsidR="00742351" w:rsidRPr="00742351" w:rsidRDefault="00742351" w:rsidP="00742351">
      <w:pPr>
        <w:overflowPunct/>
        <w:autoSpaceDE/>
        <w:autoSpaceDN/>
        <w:adjustRightInd/>
        <w:spacing w:after="180"/>
        <w:ind w:left="568" w:hanging="284"/>
        <w:jc w:val="left"/>
        <w:textAlignment w:val="auto"/>
        <w:rPr>
          <w:sz w:val="24"/>
          <w:lang w:val="x-none" w:eastAsia="en-US"/>
        </w:rPr>
      </w:pPr>
      <w:r w:rsidRPr="00742351">
        <w:rPr>
          <w:sz w:val="20"/>
          <w:lang w:val="x-none" w:eastAsia="en-US"/>
        </w:rPr>
        <w:t>-</w:t>
      </w:r>
      <w:r w:rsidRPr="00742351">
        <w:rPr>
          <w:sz w:val="20"/>
          <w:lang w:val="x-none" w:eastAsia="en-US"/>
        </w:rPr>
        <w:tab/>
        <w:t xml:space="preserve">an identity of the IAB-node DU serving cell by </w:t>
      </w:r>
      <w:r w:rsidRPr="00742351">
        <w:rPr>
          <w:i/>
          <w:iCs/>
          <w:color w:val="000000"/>
          <w:sz w:val="20"/>
          <w:szCs w:val="16"/>
          <w:lang w:val="x-none"/>
        </w:rPr>
        <w:t>iabDuCellId-AI</w:t>
      </w:r>
    </w:p>
    <w:p w14:paraId="53960194" w14:textId="77777777" w:rsidR="00742351" w:rsidRDefault="00742351" w:rsidP="00742351">
      <w:pPr>
        <w:overflowPunct/>
        <w:autoSpaceDE/>
        <w:autoSpaceDN/>
        <w:adjustRightInd/>
        <w:spacing w:after="180"/>
        <w:ind w:left="568" w:hanging="284"/>
        <w:jc w:val="left"/>
        <w:textAlignment w:val="auto"/>
        <w:rPr>
          <w:ins w:id="11" w:author="유향선/선임연구원/미래기술센터 C&amp;M표준(연)5G무선통신표준Task(sssun.you@lge.com)" w:date="2020-05-12T17:18:00Z"/>
          <w:i/>
          <w:iCs/>
          <w:color w:val="000000"/>
          <w:sz w:val="20"/>
          <w:lang w:val="x-none"/>
        </w:rPr>
      </w:pPr>
      <w:r w:rsidRPr="00742351">
        <w:rPr>
          <w:sz w:val="20"/>
          <w:lang w:val="x-none" w:eastAsia="en-US"/>
        </w:rPr>
        <w:t>-</w:t>
      </w:r>
      <w:r w:rsidRPr="00742351">
        <w:rPr>
          <w:sz w:val="20"/>
          <w:lang w:val="x-none" w:eastAsia="en-US"/>
        </w:rPr>
        <w:tab/>
        <w:t>a location of an availability indicator (AI) index field in DCI format 2_5</w:t>
      </w:r>
      <w:ins w:id="12" w:author="유향선/선임연구원/미래기술센터 C&amp;M표준(연)5G무선통신표준Task(sssun.you@lge.com)" w:date="2020-05-12T17:18:00Z">
        <w:r w:rsidR="008214FD">
          <w:rPr>
            <w:sz w:val="20"/>
            <w:lang w:val="x-none" w:eastAsia="en-US"/>
          </w:rPr>
          <w:t xml:space="preserve"> in </w:t>
        </w:r>
      </w:ins>
      <w:ins w:id="13" w:author="유향선/선임연구원/미래기술센터 C&amp;M표준(연)5G무선통신표준Task(sssun.you@lge.com)" w:date="2020-05-12T17:19:00Z">
        <w:r w:rsidR="008214FD">
          <w:rPr>
            <w:sz w:val="20"/>
            <w:lang w:val="x-none" w:eastAsia="en-US"/>
          </w:rPr>
          <w:t>cell-common search space</w:t>
        </w:r>
      </w:ins>
      <w:r w:rsidRPr="00742351">
        <w:rPr>
          <w:sz w:val="20"/>
          <w:lang w:val="x-none" w:eastAsia="en-US"/>
        </w:rPr>
        <w:t xml:space="preserve"> by </w:t>
      </w:r>
      <w:r w:rsidRPr="00742351">
        <w:rPr>
          <w:i/>
          <w:iCs/>
          <w:color w:val="000000"/>
          <w:sz w:val="20"/>
          <w:lang w:val="x-none"/>
        </w:rPr>
        <w:t>positionInDCI-AI</w:t>
      </w:r>
    </w:p>
    <w:p w14:paraId="3CC77F48" w14:textId="77777777" w:rsidR="008214FD" w:rsidRPr="00742351" w:rsidRDefault="008214FD" w:rsidP="00742351">
      <w:pPr>
        <w:overflowPunct/>
        <w:autoSpaceDE/>
        <w:autoSpaceDN/>
        <w:adjustRightInd/>
        <w:spacing w:after="180"/>
        <w:ind w:left="568" w:hanging="284"/>
        <w:jc w:val="left"/>
        <w:textAlignment w:val="auto"/>
        <w:rPr>
          <w:sz w:val="20"/>
          <w:lang w:val="x-none" w:eastAsia="en-US"/>
        </w:rPr>
      </w:pPr>
      <w:ins w:id="14" w:author="유향선/선임연구원/미래기술센터 C&amp;M표준(연)5G무선통신표준Task(sssun.you@lge.com)" w:date="2020-05-12T17:18:00Z">
        <w:r w:rsidRPr="00742351">
          <w:rPr>
            <w:sz w:val="20"/>
            <w:lang w:val="x-none" w:eastAsia="en-US"/>
          </w:rPr>
          <w:t>-</w:t>
        </w:r>
        <w:r w:rsidRPr="00742351">
          <w:rPr>
            <w:sz w:val="20"/>
            <w:lang w:val="x-none" w:eastAsia="en-US"/>
          </w:rPr>
          <w:tab/>
          <w:t>a location of an AI index field in DCI format 2_5</w:t>
        </w:r>
        <w:r>
          <w:rPr>
            <w:sz w:val="20"/>
            <w:lang w:val="x-none" w:eastAsia="en-US"/>
          </w:rPr>
          <w:t xml:space="preserve"> in MT-specific search space</w:t>
        </w:r>
        <w:r w:rsidRPr="00742351">
          <w:rPr>
            <w:sz w:val="20"/>
            <w:lang w:val="x-none" w:eastAsia="en-US"/>
          </w:rPr>
          <w:t xml:space="preserve"> by </w:t>
        </w:r>
        <w:r w:rsidRPr="00742351">
          <w:rPr>
            <w:i/>
            <w:iCs/>
            <w:color w:val="000000"/>
            <w:sz w:val="20"/>
            <w:lang w:val="x-none"/>
          </w:rPr>
          <w:t>positionInDCI-AI</w:t>
        </w:r>
      </w:ins>
      <w:ins w:id="15" w:author="유향선/선임연구원/미래기술센터 C&amp;M표준(연)5G무선통신표준Task(sssun.you@lge.com)" w:date="2020-05-12T17:19:00Z">
        <w:r>
          <w:rPr>
            <w:i/>
            <w:iCs/>
            <w:color w:val="000000"/>
            <w:sz w:val="20"/>
            <w:lang w:val="x-none"/>
          </w:rPr>
          <w:t>-MSS</w:t>
        </w:r>
      </w:ins>
    </w:p>
    <w:p w14:paraId="4C6AB1F1" w14:textId="77777777" w:rsidR="00742351" w:rsidRPr="00742351" w:rsidRDefault="00742351" w:rsidP="00742351">
      <w:pPr>
        <w:overflowPunct/>
        <w:autoSpaceDE/>
        <w:autoSpaceDN/>
        <w:adjustRightInd/>
        <w:spacing w:after="180"/>
        <w:ind w:left="568" w:hanging="284"/>
        <w:jc w:val="left"/>
        <w:textAlignment w:val="auto"/>
        <w:rPr>
          <w:sz w:val="20"/>
          <w:lang w:val="x-none" w:eastAsia="en-US"/>
        </w:rPr>
      </w:pPr>
      <w:r w:rsidRPr="00742351">
        <w:rPr>
          <w:sz w:val="20"/>
          <w:lang w:val="x-none" w:eastAsia="en-US"/>
        </w:rPr>
        <w:t>-</w:t>
      </w:r>
      <w:r w:rsidRPr="00742351">
        <w:rPr>
          <w:sz w:val="20"/>
          <w:lang w:val="x-none" w:eastAsia="en-US"/>
        </w:rPr>
        <w:tab/>
        <w:t xml:space="preserve">a set of availability combinations by </w:t>
      </w:r>
      <w:r w:rsidRPr="00742351">
        <w:rPr>
          <w:i/>
          <w:iCs/>
          <w:color w:val="000000"/>
          <w:sz w:val="20"/>
          <w:lang w:val="x-none"/>
        </w:rPr>
        <w:t>availabilityCombinations</w:t>
      </w:r>
      <w:r w:rsidRPr="00742351">
        <w:rPr>
          <w:sz w:val="20"/>
          <w:lang w:val="x-none" w:eastAsia="en-US"/>
        </w:rPr>
        <w:t>, where each availability combination in the set of availability combinations includes</w:t>
      </w:r>
    </w:p>
    <w:p w14:paraId="34393AA6" w14:textId="77777777" w:rsidR="00742351" w:rsidRPr="00742351" w:rsidRDefault="00742351" w:rsidP="00742351">
      <w:pPr>
        <w:overflowPunct/>
        <w:autoSpaceDE/>
        <w:autoSpaceDN/>
        <w:adjustRightInd/>
        <w:spacing w:after="180"/>
        <w:ind w:left="851" w:hanging="284"/>
        <w:jc w:val="left"/>
        <w:textAlignment w:val="auto"/>
        <w:rPr>
          <w:sz w:val="20"/>
          <w:lang w:val="x-none" w:eastAsia="en-US"/>
        </w:rPr>
      </w:pPr>
      <w:r w:rsidRPr="00742351">
        <w:rPr>
          <w:sz w:val="20"/>
          <w:lang w:val="x-none" w:eastAsia="en-US"/>
        </w:rPr>
        <w:t>-</w:t>
      </w:r>
      <w:r w:rsidRPr="00742351">
        <w:rPr>
          <w:sz w:val="20"/>
          <w:lang w:val="x-none" w:eastAsia="en-US"/>
        </w:rPr>
        <w:tab/>
      </w:r>
      <w:r w:rsidRPr="00742351">
        <w:rPr>
          <w:i/>
          <w:iCs/>
          <w:color w:val="000000"/>
          <w:sz w:val="20"/>
          <w:szCs w:val="16"/>
          <w:lang w:val="x-none"/>
        </w:rPr>
        <w:t>resourceAvailability</w:t>
      </w:r>
      <w:r w:rsidRPr="00742351">
        <w:rPr>
          <w:sz w:val="24"/>
          <w:lang w:val="x-none" w:eastAsia="en-US"/>
        </w:rPr>
        <w:t xml:space="preserve"> </w:t>
      </w:r>
      <w:r w:rsidRPr="00742351">
        <w:rPr>
          <w:sz w:val="20"/>
          <w:lang w:val="x-none" w:eastAsia="en-US"/>
        </w:rPr>
        <w:t xml:space="preserve">indicating availability of soft symbols in one or more slots for the IAB-node DU serving cell, and </w:t>
      </w:r>
    </w:p>
    <w:p w14:paraId="128BD2D1" w14:textId="77777777" w:rsidR="00742351" w:rsidRPr="00742351" w:rsidRDefault="00742351" w:rsidP="00742351">
      <w:pPr>
        <w:overflowPunct/>
        <w:autoSpaceDE/>
        <w:autoSpaceDN/>
        <w:adjustRightInd/>
        <w:spacing w:after="180"/>
        <w:ind w:left="851" w:hanging="284"/>
        <w:jc w:val="left"/>
        <w:textAlignment w:val="auto"/>
        <w:rPr>
          <w:sz w:val="24"/>
          <w:lang w:val="x-none" w:eastAsia="en-US"/>
        </w:rPr>
      </w:pPr>
      <w:r w:rsidRPr="00742351">
        <w:rPr>
          <w:sz w:val="20"/>
          <w:lang w:val="x-none" w:eastAsia="en-US"/>
        </w:rPr>
        <w:t>-</w:t>
      </w:r>
      <w:r w:rsidRPr="00742351">
        <w:rPr>
          <w:sz w:val="20"/>
          <w:lang w:val="x-none" w:eastAsia="en-US"/>
        </w:rPr>
        <w:tab/>
        <w:t xml:space="preserve">a mapping for the soft symbol availability combinations provided by </w:t>
      </w:r>
      <w:r w:rsidRPr="00742351">
        <w:rPr>
          <w:i/>
          <w:iCs/>
          <w:color w:val="000000"/>
          <w:sz w:val="20"/>
          <w:szCs w:val="16"/>
          <w:lang w:val="x-none"/>
        </w:rPr>
        <w:t>AvailabilityCombination</w:t>
      </w:r>
      <w:r w:rsidRPr="00742351">
        <w:rPr>
          <w:sz w:val="24"/>
          <w:lang w:val="x-none" w:eastAsia="en-US"/>
        </w:rPr>
        <w:t xml:space="preserve"> </w:t>
      </w:r>
      <w:r w:rsidRPr="00742351">
        <w:rPr>
          <w:sz w:val="20"/>
          <w:lang w:val="x-none" w:eastAsia="en-US"/>
        </w:rPr>
        <w:t xml:space="preserve">to a corresponding AI index field value in DCI format 2_5 provided by </w:t>
      </w:r>
      <w:r w:rsidRPr="00742351">
        <w:rPr>
          <w:i/>
          <w:iCs/>
          <w:color w:val="000000"/>
          <w:sz w:val="20"/>
          <w:szCs w:val="16"/>
          <w:lang w:val="x-none"/>
        </w:rPr>
        <w:t>availabilityCombinationId</w:t>
      </w:r>
    </w:p>
    <w:p w14:paraId="19234D9B" w14:textId="77777777" w:rsidR="00742351" w:rsidRPr="00742351" w:rsidRDefault="00742351" w:rsidP="00742351">
      <w:pPr>
        <w:overflowPunct/>
        <w:autoSpaceDE/>
        <w:autoSpaceDN/>
        <w:adjustRightInd/>
        <w:spacing w:after="180"/>
        <w:jc w:val="left"/>
        <w:textAlignment w:val="auto"/>
        <w:rPr>
          <w:sz w:val="20"/>
          <w:lang w:eastAsia="en-US"/>
        </w:rPr>
      </w:pPr>
      <w:r w:rsidRPr="00742351">
        <w:rPr>
          <w:sz w:val="20"/>
          <w:lang w:eastAsia="en-US"/>
        </w:rPr>
        <w:t xml:space="preserve">The IAB-node DU can assume a same SCS configuration for </w:t>
      </w:r>
      <w:r w:rsidRPr="00742351">
        <w:rPr>
          <w:i/>
          <w:sz w:val="20"/>
          <w:lang w:eastAsia="en-US"/>
        </w:rPr>
        <w:t>availabilityCombinations</w:t>
      </w:r>
      <w:r w:rsidRPr="00742351">
        <w:rPr>
          <w:sz w:val="20"/>
          <w:lang w:eastAsia="en-US"/>
        </w:rPr>
        <w:t xml:space="preserve"> for a serving cell as an SCS configuration provided by </w:t>
      </w:r>
      <w:r w:rsidRPr="00742351">
        <w:rPr>
          <w:rFonts w:eastAsia="SimSun"/>
          <w:i/>
          <w:iCs/>
          <w:sz w:val="20"/>
        </w:rPr>
        <w:t>IAB-DU-Resource-Configuration</w:t>
      </w:r>
      <w:r w:rsidRPr="00742351">
        <w:rPr>
          <w:i/>
          <w:sz w:val="20"/>
          <w:lang w:eastAsia="en-US"/>
        </w:rPr>
        <w:t>-TDD-Config</w:t>
      </w:r>
      <w:r w:rsidRPr="00742351">
        <w:rPr>
          <w:sz w:val="20"/>
          <w:lang w:eastAsia="en-US"/>
        </w:rPr>
        <w:t xml:space="preserve"> for the serving cell.</w:t>
      </w:r>
    </w:p>
    <w:p w14:paraId="7A64F731" w14:textId="1D2034C0" w:rsidR="00742351" w:rsidRPr="00742351" w:rsidRDefault="00742351" w:rsidP="00742351">
      <w:pPr>
        <w:overflowPunct/>
        <w:autoSpaceDE/>
        <w:autoSpaceDN/>
        <w:adjustRightInd/>
        <w:spacing w:after="180"/>
        <w:jc w:val="left"/>
        <w:textAlignment w:val="auto"/>
        <w:rPr>
          <w:sz w:val="20"/>
          <w:lang w:val="en-US" w:eastAsia="en-US"/>
        </w:rPr>
      </w:pPr>
      <w:r w:rsidRPr="00742351">
        <w:rPr>
          <w:rFonts w:eastAsia="SimSun"/>
          <w:sz w:val="20"/>
        </w:rPr>
        <w:t xml:space="preserve">An AI </w:t>
      </w:r>
      <w:r w:rsidRPr="00742351">
        <w:rPr>
          <w:sz w:val="20"/>
          <w:lang w:eastAsia="en-US"/>
        </w:rPr>
        <w:t xml:space="preserve">index field </w:t>
      </w:r>
      <w:r w:rsidRPr="00742351">
        <w:rPr>
          <w:sz w:val="20"/>
          <w:lang w:val="en-US" w:eastAsia="en-US"/>
        </w:rPr>
        <w:t xml:space="preserve">value in a </w:t>
      </w:r>
      <w:r w:rsidRPr="00742351">
        <w:rPr>
          <w:rFonts w:eastAsia="SimSun"/>
          <w:sz w:val="20"/>
        </w:rPr>
        <w:t>DCI format 2_5 indicates to an IAB-node DU a soft symbol availability</w:t>
      </w:r>
      <w:r w:rsidRPr="00742351">
        <w:rPr>
          <w:rFonts w:eastAsia="SimSun"/>
          <w:sz w:val="20"/>
          <w:lang w:val="en-US"/>
        </w:rPr>
        <w:t xml:space="preserve"> in each slot for a number of slots starting from a slot where the IAB-node detects the DCI format 2_5. The number of slots is equal to or larger than </w:t>
      </w:r>
      <w:r w:rsidRPr="00742351">
        <w:rPr>
          <w:sz w:val="20"/>
          <w:lang w:eastAsia="en-US"/>
        </w:rPr>
        <w:t xml:space="preserve">a PDCCH monitoring periodicity for DCI format 2_5 as provided by </w:t>
      </w:r>
      <w:r w:rsidRPr="00742351">
        <w:rPr>
          <w:bCs/>
          <w:i/>
          <w:iCs/>
          <w:sz w:val="20"/>
        </w:rPr>
        <w:t>SearchSpace-IAB</w:t>
      </w:r>
      <w:r w:rsidRPr="00742351">
        <w:rPr>
          <w:sz w:val="20"/>
          <w:lang w:eastAsia="en-US"/>
        </w:rPr>
        <w:t xml:space="preserve">. </w:t>
      </w:r>
      <w:r w:rsidRPr="00742351">
        <w:rPr>
          <w:rFonts w:eastAsia="SimSun"/>
          <w:sz w:val="20"/>
          <w:lang w:val="en-US"/>
        </w:rPr>
        <w:t xml:space="preserve">The AI index field includes </w:t>
      </w:r>
      <w:r w:rsidR="00251880" w:rsidRPr="00742351">
        <w:rPr>
          <w:noProof/>
          <w:position w:val="-10"/>
          <w:sz w:val="20"/>
          <w:lang w:val="en-US" w:eastAsia="ko-KR"/>
        </w:rPr>
        <w:drawing>
          <wp:inline distT="0" distB="0" distL="0" distR="0" wp14:anchorId="748AF372" wp14:editId="46F416EC">
            <wp:extent cx="1628775" cy="219075"/>
            <wp:effectExtent l="0" t="0" r="9525" b="952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8775" cy="219075"/>
                    </a:xfrm>
                    <a:prstGeom prst="rect">
                      <a:avLst/>
                    </a:prstGeom>
                    <a:noFill/>
                    <a:ln>
                      <a:noFill/>
                    </a:ln>
                  </pic:spPr>
                </pic:pic>
              </a:graphicData>
            </a:graphic>
          </wp:inline>
        </w:drawing>
      </w:r>
      <w:r w:rsidRPr="00742351">
        <w:rPr>
          <w:sz w:val="20"/>
          <w:lang w:eastAsia="en-US"/>
        </w:rPr>
        <w:t xml:space="preserve"> bits where maxAIindex is the maximum of the values provided by corresponding </w:t>
      </w:r>
      <w:r w:rsidRPr="00742351">
        <w:rPr>
          <w:i/>
          <w:iCs/>
          <w:color w:val="000000"/>
          <w:sz w:val="20"/>
          <w:szCs w:val="16"/>
        </w:rPr>
        <w:t>availabilityCombinationId</w:t>
      </w:r>
      <w:r w:rsidRPr="00742351">
        <w:rPr>
          <w:rFonts w:eastAsia="SimSun"/>
          <w:sz w:val="20"/>
          <w:lang w:val="en-US"/>
        </w:rPr>
        <w:t xml:space="preserve">. </w:t>
      </w:r>
      <w:r w:rsidRPr="00742351">
        <w:rPr>
          <w:sz w:val="20"/>
          <w:lang w:val="en-US"/>
        </w:rPr>
        <w:t xml:space="preserve">An availability for a soft symbol in a slot is identified by a corresponding value </w:t>
      </w:r>
      <w:r w:rsidRPr="00742351">
        <w:rPr>
          <w:i/>
          <w:iCs/>
          <w:color w:val="000000"/>
          <w:sz w:val="20"/>
          <w:szCs w:val="16"/>
        </w:rPr>
        <w:t>resourceAvailability</w:t>
      </w:r>
      <w:r w:rsidRPr="00742351">
        <w:rPr>
          <w:sz w:val="20"/>
          <w:lang w:eastAsia="en-US"/>
        </w:rPr>
        <w:t xml:space="preserve"> as provided in Table 14.2</w:t>
      </w:r>
      <w:r w:rsidRPr="00742351">
        <w:rPr>
          <w:sz w:val="20"/>
          <w:lang w:val="en-US" w:eastAsia="en-US"/>
        </w:rPr>
        <w:t>.</w:t>
      </w:r>
    </w:p>
    <w:p w14:paraId="0E6C025F" w14:textId="77777777" w:rsidR="000F39BC" w:rsidRPr="000F39BC" w:rsidRDefault="000F39BC" w:rsidP="000F39BC">
      <w:pPr>
        <w:autoSpaceDE/>
        <w:autoSpaceDN/>
        <w:spacing w:after="180"/>
        <w:jc w:val="left"/>
        <w:rPr>
          <w:rFonts w:eastAsia="SimSun"/>
          <w:sz w:val="20"/>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p w14:paraId="60A3BBD2" w14:textId="77777777" w:rsidR="000F39BC" w:rsidRPr="000F39BC" w:rsidRDefault="000F39BC" w:rsidP="000F39BC">
      <w:pPr>
        <w:pStyle w:val="1"/>
        <w:numPr>
          <w:ilvl w:val="0"/>
          <w:numId w:val="0"/>
        </w:numPr>
      </w:pPr>
      <w:r>
        <w:t>Annex 2. Text proposals on 38.21</w:t>
      </w:r>
      <w:r w:rsidR="00C21591">
        <w:t>1</w:t>
      </w:r>
    </w:p>
    <w:p w14:paraId="046941CE" w14:textId="77777777" w:rsidR="00C21591" w:rsidRDefault="00C21591" w:rsidP="00C21591">
      <w:pPr>
        <w:pStyle w:val="4"/>
        <w:numPr>
          <w:ilvl w:val="0"/>
          <w:numId w:val="0"/>
        </w:numPr>
        <w:ind w:left="864" w:hanging="864"/>
      </w:pPr>
      <w:bookmarkStart w:id="16" w:name="_Toc19796492"/>
      <w:bookmarkStart w:id="17" w:name="_Toc26459718"/>
      <w:bookmarkStart w:id="18" w:name="_Toc29230368"/>
      <w:bookmarkStart w:id="19" w:name="_Toc36026627"/>
      <w:r>
        <w:t>7.3.2.3</w:t>
      </w:r>
      <w:r>
        <w:tab/>
        <w:t>Scrambling</w:t>
      </w:r>
      <w:bookmarkEnd w:id="16"/>
      <w:bookmarkEnd w:id="17"/>
      <w:bookmarkEnd w:id="18"/>
      <w:bookmarkEnd w:id="19"/>
    </w:p>
    <w:p w14:paraId="550E3F7F" w14:textId="072790D4" w:rsidR="00C21591" w:rsidRPr="00C21591" w:rsidRDefault="00C21591" w:rsidP="00C21591">
      <w:pPr>
        <w:rPr>
          <w:sz w:val="20"/>
        </w:rPr>
      </w:pPr>
      <w:r w:rsidRPr="00C21591">
        <w:rPr>
          <w:sz w:val="20"/>
        </w:rPr>
        <w:t xml:space="preserve">The UE shall assume the block of bits </w:t>
      </w:r>
      <w:bookmarkStart w:id="20"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20"/>
      <w:r w:rsidRPr="00C21591">
        <w:rPr>
          <w:sz w:val="20"/>
        </w:rP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rsidRPr="00C21591">
        <w:rPr>
          <w:sz w:val="20"/>
        </w:rPr>
        <w:t xml:space="preserve"> is the number of bits transmitted on the physical channel, is scrambled prior to modulation, resulting in a block of scrambled bits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rsidRPr="00C21591">
        <w:rPr>
          <w:sz w:val="20"/>
        </w:rPr>
        <w:t xml:space="preserve"> according to</w:t>
      </w:r>
    </w:p>
    <w:p w14:paraId="1EA6C5CD" w14:textId="1DCB963F" w:rsidR="00C21591" w:rsidRPr="00251880" w:rsidRDefault="007E282B" w:rsidP="00C21591">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7EFF1B11" w14:textId="77777777" w:rsidR="00C21591" w:rsidRPr="00C21591" w:rsidRDefault="00C21591" w:rsidP="00C21591">
      <w:pPr>
        <w:rPr>
          <w:sz w:val="20"/>
        </w:rPr>
      </w:pPr>
      <w:r w:rsidRPr="00C21591">
        <w:rPr>
          <w:sz w:val="20"/>
        </w:rPr>
        <w:t xml:space="preserve">where the scrambling sequence </w:t>
      </w:r>
      <w:r w:rsidRPr="00C21591">
        <w:rPr>
          <w:position w:val="-10"/>
          <w:sz w:val="20"/>
        </w:rPr>
        <w:object w:dxaOrig="360" w:dyaOrig="300" w14:anchorId="77BC6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5pt" o:ole="">
            <v:imagedata r:id="rId14" o:title=""/>
          </v:shape>
          <o:OLEObject Type="Embed" ProgID="Equation.3" ShapeID="_x0000_i1025" DrawAspect="Content" ObjectID="_1651061281" r:id="rId15"/>
        </w:object>
      </w:r>
      <w:r w:rsidRPr="00C21591">
        <w:rPr>
          <w:sz w:val="20"/>
        </w:rPr>
        <w:t xml:space="preserve"> is given by clause 5.2.1. The scrambling sequence generator shall be initialized with</w:t>
      </w:r>
    </w:p>
    <w:p w14:paraId="1BBE53F6" w14:textId="7D9E9AA2" w:rsidR="00C21591" w:rsidRPr="00C21591" w:rsidRDefault="00C21591" w:rsidP="00C21591">
      <w:pPr>
        <w:pStyle w:val="EQ"/>
      </w:pPr>
      <w:r w:rsidRPr="00C21591">
        <w:tab/>
      </w:r>
      <w:r w:rsidR="00251880" w:rsidRPr="00C21591">
        <w:rPr>
          <w:position w:val="-10"/>
          <w:lang w:val="en-US" w:eastAsia="ko-KR"/>
        </w:rPr>
        <w:drawing>
          <wp:inline distT="0" distB="0" distL="0" distR="0" wp14:anchorId="12BF2A39" wp14:editId="52AACD9B">
            <wp:extent cx="1647825" cy="219075"/>
            <wp:effectExtent l="0" t="0" r="9525" b="952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47825" cy="219075"/>
                    </a:xfrm>
                    <a:prstGeom prst="rect">
                      <a:avLst/>
                    </a:prstGeom>
                    <a:noFill/>
                    <a:ln>
                      <a:noFill/>
                    </a:ln>
                  </pic:spPr>
                </pic:pic>
              </a:graphicData>
            </a:graphic>
          </wp:inline>
        </w:drawing>
      </w:r>
    </w:p>
    <w:p w14:paraId="6FA7D6B6" w14:textId="77777777" w:rsidR="00C21591" w:rsidRPr="00C21591" w:rsidRDefault="00C21591" w:rsidP="00C21591">
      <w:pPr>
        <w:rPr>
          <w:sz w:val="20"/>
        </w:rPr>
      </w:pPr>
      <w:r w:rsidRPr="00C21591">
        <w:rPr>
          <w:sz w:val="20"/>
        </w:rPr>
        <w:t>where</w:t>
      </w:r>
    </w:p>
    <w:p w14:paraId="14E4F5DC" w14:textId="2C260E21" w:rsidR="00C21591" w:rsidRPr="00C21591" w:rsidRDefault="00C21591" w:rsidP="00C21591">
      <w:pPr>
        <w:pStyle w:val="B1"/>
      </w:pPr>
      <w:r w:rsidRPr="00C21591">
        <w:lastRenderedPageBreak/>
        <w:t>-</w:t>
      </w:r>
      <w:r w:rsidRPr="00C21591">
        <w:tab/>
        <w:t xml:space="preserve">for a UE-specific search space </w:t>
      </w:r>
      <w:ins w:id="21" w:author="유향선/선임연구원/미래기술센터 C&amp;M표준(연)5G무선통신표준Task(sssun.you@lge.com)" w:date="2020-05-13T11:24:00Z">
        <w:r w:rsidR="00134EFF">
          <w:t xml:space="preserve">or a MT-specific search space </w:t>
        </w:r>
      </w:ins>
      <w:r w:rsidRPr="00C21591">
        <w:t xml:space="preserve">as defined in clause 10 of [5, TS 38.213], </w:t>
      </w:r>
      <w:r w:rsidR="00251880" w:rsidRPr="00C21591">
        <w:rPr>
          <w:noProof/>
          <w:position w:val="-10"/>
          <w:lang w:val="en-US" w:eastAsia="ko-KR"/>
        </w:rPr>
        <w:drawing>
          <wp:inline distT="0" distB="0" distL="0" distR="0" wp14:anchorId="4AC37997" wp14:editId="0889DE69">
            <wp:extent cx="1028700" cy="190500"/>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rsidRPr="00C21591">
        <w:t xml:space="preserve"> equals the higher-layer parameter </w:t>
      </w:r>
      <w:r w:rsidRPr="00C21591">
        <w:rPr>
          <w:i/>
        </w:rPr>
        <w:t>pdcch-DMRS-ScramblingID</w:t>
      </w:r>
      <w:r w:rsidRPr="00C21591">
        <w:t xml:space="preserve"> if configured,</w:t>
      </w:r>
    </w:p>
    <w:p w14:paraId="2EB8C892" w14:textId="474C9160" w:rsidR="00C21591" w:rsidRPr="00C21591" w:rsidRDefault="00C21591" w:rsidP="00C21591">
      <w:pPr>
        <w:pStyle w:val="B1"/>
      </w:pPr>
      <w:r w:rsidRPr="00C21591">
        <w:t>-</w:t>
      </w:r>
      <w:r w:rsidRPr="00C21591">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C21591">
        <w:t xml:space="preserve"> otherwise</w:t>
      </w:r>
    </w:p>
    <w:p w14:paraId="01F3661B" w14:textId="77777777" w:rsidR="00C21591" w:rsidRPr="00C21591" w:rsidRDefault="00C21591" w:rsidP="00C21591">
      <w:pPr>
        <w:rPr>
          <w:sz w:val="20"/>
        </w:rPr>
      </w:pPr>
      <w:r w:rsidRPr="00C21591">
        <w:rPr>
          <w:sz w:val="20"/>
        </w:rPr>
        <w:t xml:space="preserve">and where </w:t>
      </w:r>
    </w:p>
    <w:p w14:paraId="71A0BDD9" w14:textId="4F82D39F" w:rsidR="00C21591" w:rsidRPr="00C21591" w:rsidRDefault="00C21591" w:rsidP="00C21591">
      <w:pPr>
        <w:pStyle w:val="B1"/>
      </w:pPr>
      <w:r w:rsidRPr="00C21591">
        <w:t>-</w:t>
      </w:r>
      <w:r w:rsidRPr="00C21591">
        <w:tab/>
      </w:r>
      <w:r w:rsidR="00251880" w:rsidRPr="00C21591">
        <w:rPr>
          <w:noProof/>
          <w:position w:val="-10"/>
          <w:lang w:val="en-US" w:eastAsia="ko-KR"/>
        </w:rPr>
        <w:drawing>
          <wp:inline distT="0" distB="0" distL="0" distR="0" wp14:anchorId="40A4E2AD" wp14:editId="6B55A409">
            <wp:extent cx="333375" cy="190500"/>
            <wp:effectExtent l="0" t="0" r="9525"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C21591">
        <w:t xml:space="preserve"> is given by the C-RNTI for a PDCCH in a UE-specific search space </w:t>
      </w:r>
      <w:ins w:id="22" w:author="유향선/선임연구원/미래기술센터 C&amp;M표준(연)5G무선통신표준Task(sssun.you@lge.com)" w:date="2020-05-13T11:24:00Z">
        <w:r w:rsidR="00134EFF">
          <w:t xml:space="preserve">or a MT-specific search space </w:t>
        </w:r>
      </w:ins>
      <w:r w:rsidRPr="00C21591">
        <w:t xml:space="preserve">if the higher-layer parameter </w:t>
      </w:r>
      <w:r w:rsidRPr="00C21591">
        <w:rPr>
          <w:i/>
        </w:rPr>
        <w:t>pdcch-DMRS-ScramblingID</w:t>
      </w:r>
      <w:r w:rsidRPr="00C21591">
        <w:t xml:space="preserve"> is configured, and</w:t>
      </w:r>
    </w:p>
    <w:p w14:paraId="3EA015D6" w14:textId="4DF5D347" w:rsidR="00C21591" w:rsidRPr="00C21591" w:rsidRDefault="00C21591" w:rsidP="00C21591">
      <w:pPr>
        <w:pStyle w:val="B1"/>
      </w:pPr>
      <w:r w:rsidRPr="00C21591">
        <w:t>-</w:t>
      </w:r>
      <w:r w:rsidRPr="00C21591">
        <w:tab/>
      </w:r>
      <w:r w:rsidR="00251880" w:rsidRPr="00C21591">
        <w:rPr>
          <w:noProof/>
          <w:position w:val="-10"/>
          <w:lang w:val="en-US" w:eastAsia="ko-KR"/>
        </w:rPr>
        <w:drawing>
          <wp:inline distT="0" distB="0" distL="0" distR="0" wp14:anchorId="1098D59A" wp14:editId="3D67B0C9">
            <wp:extent cx="542925" cy="190500"/>
            <wp:effectExtent l="0" t="0" r="9525"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C21591">
        <w:t xml:space="preserve"> otherwise.</w:t>
      </w:r>
    </w:p>
    <w:sectPr w:rsidR="00C21591" w:rsidRPr="00C21591">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E6A22" w14:textId="77777777" w:rsidR="007E282B" w:rsidRDefault="007E282B">
      <w:pPr>
        <w:spacing w:after="0"/>
      </w:pPr>
      <w:r>
        <w:separator/>
      </w:r>
    </w:p>
  </w:endnote>
  <w:endnote w:type="continuationSeparator" w:id="0">
    <w:p w14:paraId="0327BA8B" w14:textId="77777777" w:rsidR="007E282B" w:rsidRDefault="007E28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F413CA" w:rsidRDefault="00F413C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920C64">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920C64">
      <w:rPr>
        <w:rStyle w:val="a7"/>
      </w:rPr>
      <w:t>6</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02139" w14:textId="77777777" w:rsidR="007E282B" w:rsidRDefault="007E282B">
      <w:pPr>
        <w:spacing w:after="0"/>
      </w:pPr>
      <w:r>
        <w:separator/>
      </w:r>
    </w:p>
  </w:footnote>
  <w:footnote w:type="continuationSeparator" w:id="0">
    <w:p w14:paraId="76885837" w14:textId="77777777" w:rsidR="007E282B" w:rsidRDefault="007E28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F413CA" w:rsidRDefault="00F413CA">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2DA7A42"/>
    <w:multiLevelType w:val="hybridMultilevel"/>
    <w:tmpl w:val="0732663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6771D2"/>
    <w:multiLevelType w:val="hybridMultilevel"/>
    <w:tmpl w:val="A7E44282"/>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9A3FDE"/>
    <w:multiLevelType w:val="hybridMultilevel"/>
    <w:tmpl w:val="356E3F2C"/>
    <w:lvl w:ilvl="0" w:tplc="D5B4174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2"/>
  </w:num>
  <w:num w:numId="8">
    <w:abstractNumId w:val="22"/>
  </w:num>
  <w:num w:numId="9">
    <w:abstractNumId w:val="29"/>
  </w:num>
  <w:num w:numId="10">
    <w:abstractNumId w:val="14"/>
    <w:lvlOverride w:ilvl="0">
      <w:startOverride w:val="1"/>
    </w:lvlOverride>
  </w:num>
  <w:num w:numId="11">
    <w:abstractNumId w:val="2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4"/>
  </w:num>
  <w:num w:numId="16">
    <w:abstractNumId w:val="28"/>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num>
  <w:num w:numId="19">
    <w:abstractNumId w:val="30"/>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9"/>
  </w:num>
  <w:num w:numId="22">
    <w:abstractNumId w:val="12"/>
  </w:num>
  <w:num w:numId="23">
    <w:abstractNumId w:val="10"/>
  </w:num>
  <w:num w:numId="24">
    <w:abstractNumId w:val="7"/>
  </w:num>
  <w:num w:numId="25">
    <w:abstractNumId w:val="13"/>
  </w:num>
  <w:num w:numId="26">
    <w:abstractNumId w:val="15"/>
  </w:num>
  <w:num w:numId="27">
    <w:abstractNumId w:val="2"/>
  </w:num>
  <w:num w:numId="28">
    <w:abstractNumId w:val="27"/>
  </w:num>
  <w:num w:numId="29">
    <w:abstractNumId w:val="19"/>
  </w:num>
  <w:num w:numId="30">
    <w:abstractNumId w:val="11"/>
  </w:num>
  <w:num w:numId="31">
    <w:abstractNumId w:val="25"/>
  </w:num>
  <w:num w:numId="32">
    <w:abstractNumId w:val="6"/>
  </w:num>
  <w:num w:numId="33">
    <w:abstractNumId w:val="16"/>
  </w:num>
  <w:num w:numId="34">
    <w:abstractNumId w:val="3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유향선/선임연구원/미래기술센터 C&amp;M표준(연)5G무선통신표준Task(sssun.you@lge.com)">
    <w15:presenceInfo w15:providerId="AD" w15:userId="S-1-5-21-2543426832-1914326140-3112152631-962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6"/>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630F5-FBD8-4A94-98AF-BFA9E7DFB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1933</Words>
  <Characters>11019</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12927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유향선/선임연구원/미래기술센터 C&amp;M표준(연)5G무선통신표준Task(sssun.you@lge.com)</cp:lastModifiedBy>
  <cp:revision>2</cp:revision>
  <cp:lastPrinted>2013-04-04T11:22:00Z</cp:lastPrinted>
  <dcterms:created xsi:type="dcterms:W3CDTF">2020-05-15T05:15:00Z</dcterms:created>
  <dcterms:modified xsi:type="dcterms:W3CDTF">2020-05-15T05:15:00Z</dcterms:modified>
</cp:coreProperties>
</file>